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D4B" w:rsidRDefault="00F73D4B" w:rsidP="00F73D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C90DB7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 w:rsidRPr="00C90DB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98</w:t>
      </w:r>
      <w:r w:rsidRPr="00C90DB7">
        <w:rPr>
          <w:b/>
          <w:noProof/>
          <w:sz w:val="24"/>
        </w:rPr>
        <w:fldChar w:fldCharType="end"/>
      </w:r>
      <w:r w:rsidRPr="00C90DB7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C90DB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R4-21</w:t>
      </w:r>
      <w:r w:rsidR="00F04333">
        <w:rPr>
          <w:b/>
          <w:i/>
          <w:noProof/>
          <w:sz w:val="28"/>
        </w:rPr>
        <w:t>06805</w:t>
      </w:r>
      <w:r>
        <w:rPr>
          <w:b/>
          <w:i/>
          <w:noProof/>
          <w:sz w:val="28"/>
        </w:rPr>
        <w:fldChar w:fldCharType="end"/>
      </w:r>
    </w:p>
    <w:p w:rsidR="00F73D4B" w:rsidRDefault="00F73D4B" w:rsidP="00F73D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Apr.12-20,2021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3D4B" w:rsidTr="005571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73D4B" w:rsidTr="005571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3D4B" w:rsidTr="005571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c>
          <w:tcPr>
            <w:tcW w:w="142" w:type="dxa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73D4B" w:rsidRPr="00410371" w:rsidRDefault="00F73D4B" w:rsidP="005571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3D4B" w:rsidRPr="00410371" w:rsidRDefault="00F73D4B" w:rsidP="006F55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6F55E4">
              <w:rPr>
                <w:b/>
                <w:noProof/>
                <w:sz w:val="28"/>
              </w:rPr>
              <w:t>0174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73D4B" w:rsidRDefault="00F73D4B" w:rsidP="005571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73D4B" w:rsidRPr="00410371" w:rsidRDefault="00F73D4B" w:rsidP="005571F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F73D4B" w:rsidRDefault="00F73D4B" w:rsidP="005571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73D4B" w:rsidRPr="00410371" w:rsidRDefault="00F73D4B" w:rsidP="00836E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836E1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</w:rPr>
            </w:pPr>
          </w:p>
        </w:tc>
      </w:tr>
      <w:tr w:rsidR="00F73D4B" w:rsidTr="005571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</w:rPr>
            </w:pPr>
          </w:p>
        </w:tc>
      </w:tr>
      <w:tr w:rsidR="00F73D4B" w:rsidTr="005571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3D4B" w:rsidRPr="00F25D98" w:rsidRDefault="00F73D4B" w:rsidP="005571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3D4B" w:rsidTr="005571F1">
        <w:tc>
          <w:tcPr>
            <w:tcW w:w="9641" w:type="dxa"/>
            <w:gridSpan w:val="9"/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73D4B" w:rsidRDefault="00F73D4B" w:rsidP="00F73D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3D4B" w:rsidTr="005571F1">
        <w:tc>
          <w:tcPr>
            <w:tcW w:w="2835" w:type="dxa"/>
          </w:tcPr>
          <w:p w:rsidR="00F73D4B" w:rsidRDefault="00F73D4B" w:rsidP="005571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73D4B" w:rsidRDefault="00F73D4B" w:rsidP="005571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73D4B" w:rsidRDefault="00F73D4B" w:rsidP="005571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73D4B" w:rsidRDefault="00F73D4B" w:rsidP="005571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73D4B" w:rsidRDefault="00F73D4B" w:rsidP="00F73D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3D4B" w:rsidTr="005571F1">
        <w:tc>
          <w:tcPr>
            <w:tcW w:w="9640" w:type="dxa"/>
            <w:gridSpan w:val="11"/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38.101-4: Introduction of PSFCH decoding capability test for NR V2X.</w:t>
            </w:r>
          </w:p>
        </w:tc>
      </w:tr>
      <w:tr w:rsidR="00F73D4B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73D4B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73D4B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F73D4B" w:rsidRDefault="00F73D4B" w:rsidP="005571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3D4B" w:rsidRDefault="00F73D4B" w:rsidP="005571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2021-3-19</w:t>
            </w:r>
            <w:r>
              <w:rPr>
                <w:noProof/>
              </w:rPr>
              <w:fldChar w:fldCharType="end"/>
            </w:r>
          </w:p>
        </w:tc>
      </w:tr>
      <w:tr w:rsidR="00F73D4B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3D4B" w:rsidRDefault="00F73D4B" w:rsidP="005571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73D4B" w:rsidTr="005571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73D4B" w:rsidRDefault="00F73D4B" w:rsidP="005571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3D4B" w:rsidRPr="007C2097" w:rsidRDefault="00F73D4B" w:rsidP="005571F1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3D4B" w:rsidTr="005571F1">
        <w:tc>
          <w:tcPr>
            <w:tcW w:w="1843" w:type="dxa"/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Default="00F73D4B" w:rsidP="00836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RAN4 has agreed to introduce PSFCH decoding capability test for NR V2X. </w:t>
            </w: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836E1F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requirments and test setup for NR V2X PSFCH decoding capability test </w:t>
            </w:r>
          </w:p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836E1F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</w:t>
            </w:r>
            <w:r w:rsidR="00154472">
              <w:rPr>
                <w:noProof/>
                <w:lang w:eastAsia="zh-CN"/>
              </w:rPr>
              <w:t xml:space="preserve"> related</w:t>
            </w:r>
            <w:r>
              <w:rPr>
                <w:noProof/>
                <w:lang w:eastAsia="zh-CN"/>
              </w:rPr>
              <w:t xml:space="preserve"> resource pool.</w:t>
            </w: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"/>
            <w:r>
              <w:rPr>
                <w:noProof/>
                <w:lang w:eastAsia="zh-CN"/>
              </w:rPr>
              <w:t xml:space="preserve">The requirements </w:t>
            </w:r>
            <w:r w:rsidR="00154472">
              <w:rPr>
                <w:noProof/>
                <w:lang w:eastAsia="zh-CN"/>
              </w:rPr>
              <w:t xml:space="preserve">for NR V2X </w:t>
            </w:r>
            <w:r>
              <w:rPr>
                <w:noProof/>
                <w:lang w:eastAsia="zh-CN"/>
              </w:rPr>
              <w:t xml:space="preserve">will be </w:t>
            </w:r>
            <w:bookmarkEnd w:id="2"/>
            <w:r>
              <w:rPr>
                <w:noProof/>
                <w:lang w:eastAsia="zh-CN"/>
              </w:rPr>
              <w:t>missing.</w:t>
            </w:r>
          </w:p>
        </w:tc>
      </w:tr>
      <w:tr w:rsidR="00F73D4B" w:rsidTr="005571F1">
        <w:tc>
          <w:tcPr>
            <w:tcW w:w="2694" w:type="dxa"/>
            <w:gridSpan w:val="2"/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1.1.8</w:t>
            </w:r>
            <w:r w:rsidR="00154472">
              <w:rPr>
                <w:noProof/>
                <w:lang w:eastAsia="zh-CN"/>
              </w:rPr>
              <w:t>, A.7</w:t>
            </w: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73D4B" w:rsidRDefault="00F73D4B" w:rsidP="005571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3D4B" w:rsidRDefault="00F73D4B" w:rsidP="005571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3D4B" w:rsidRDefault="00F73D4B" w:rsidP="005571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73D4B" w:rsidRDefault="00F73D4B" w:rsidP="00557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836E1F">
              <w:rPr>
                <w:noProof/>
              </w:rPr>
              <w:t>-4</w:t>
            </w:r>
            <w:r>
              <w:rPr>
                <w:noProof/>
              </w:rPr>
              <w:t xml:space="preserve"> </w:t>
            </w: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3D4B" w:rsidRDefault="00F73D4B" w:rsidP="00557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D4B" w:rsidRDefault="00F73D4B" w:rsidP="005571F1">
            <w:pPr>
              <w:pStyle w:val="CRCoverPage"/>
              <w:spacing w:after="0"/>
              <w:rPr>
                <w:noProof/>
              </w:rPr>
            </w:pPr>
          </w:p>
        </w:tc>
      </w:tr>
      <w:tr w:rsidR="00F73D4B" w:rsidTr="005571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3D4B" w:rsidRPr="008863B9" w:rsidTr="005571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3D4B" w:rsidRPr="008863B9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3D4B" w:rsidRPr="008863B9" w:rsidRDefault="00F73D4B" w:rsidP="005571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D4B" w:rsidTr="0055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D4B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73D4B" w:rsidRDefault="00F73D4B" w:rsidP="00F73D4B">
      <w:pPr>
        <w:pStyle w:val="CRCoverPage"/>
        <w:spacing w:after="0"/>
        <w:rPr>
          <w:noProof/>
          <w:sz w:val="8"/>
          <w:szCs w:val="8"/>
        </w:rPr>
      </w:pPr>
    </w:p>
    <w:p w:rsidR="00F73D4B" w:rsidRDefault="00F73D4B" w:rsidP="00F73D4B">
      <w:pPr>
        <w:rPr>
          <w:noProof/>
        </w:rPr>
      </w:pPr>
    </w:p>
    <w:p w:rsidR="00F73D4B" w:rsidRDefault="00F73D4B" w:rsidP="00F73D4B">
      <w:pPr>
        <w:rPr>
          <w:noProof/>
        </w:rPr>
      </w:pPr>
    </w:p>
    <w:p w:rsidR="00F73D4B" w:rsidRDefault="00F73D4B" w:rsidP="00F73D4B">
      <w:pPr>
        <w:rPr>
          <w:noProof/>
        </w:rPr>
      </w:pPr>
    </w:p>
    <w:p w:rsidR="00F73D4B" w:rsidRDefault="00F73D4B" w:rsidP="00F73D4B">
      <w:pPr>
        <w:rPr>
          <w:noProof/>
        </w:rPr>
      </w:pPr>
    </w:p>
    <w:p w:rsidR="00F73D4B" w:rsidRDefault="00F73D4B" w:rsidP="00F73D4B">
      <w:pPr>
        <w:rPr>
          <w:noProof/>
        </w:rPr>
      </w:pPr>
    </w:p>
    <w:p w:rsidR="00F73D4B" w:rsidRDefault="00F73D4B" w:rsidP="00F73D4B">
      <w:pPr>
        <w:rPr>
          <w:noProof/>
        </w:rPr>
      </w:pPr>
    </w:p>
    <w:p w:rsidR="00836E1F" w:rsidRDefault="00836E1F" w:rsidP="00F73D4B">
      <w:pPr>
        <w:rPr>
          <w:noProof/>
        </w:rPr>
      </w:pPr>
    </w:p>
    <w:p w:rsidR="00836E1F" w:rsidRDefault="00836E1F" w:rsidP="00F73D4B">
      <w:pPr>
        <w:rPr>
          <w:noProof/>
        </w:rPr>
      </w:pPr>
    </w:p>
    <w:p w:rsidR="00836E1F" w:rsidRDefault="00836E1F" w:rsidP="00F73D4B">
      <w:pPr>
        <w:rPr>
          <w:noProof/>
        </w:rPr>
      </w:pPr>
    </w:p>
    <w:p w:rsidR="00F73D4B" w:rsidRPr="00F73D4B" w:rsidRDefault="00F73D4B" w:rsidP="00F73D4B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OLE_LINK101"/>
      <w:bookmarkStart w:id="4" w:name="OLE_LINK123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  <w:bookmarkEnd w:id="3"/>
    </w:p>
    <w:bookmarkEnd w:id="4"/>
    <w:p w:rsidR="00F73D4B" w:rsidRDefault="00F73D4B" w:rsidP="00F73D4B">
      <w:pPr>
        <w:pStyle w:val="3"/>
        <w:rPr>
          <w:ins w:id="5" w:author="Huawei" w:date="2021-03-23T11:50:00Z"/>
          <w:lang w:eastAsia="ko-KR"/>
        </w:rPr>
      </w:pPr>
      <w:ins w:id="6" w:author="Huawei" w:date="2021-03-23T11:50:00Z">
        <w:r>
          <w:rPr>
            <w:lang w:eastAsia="ko-KR"/>
          </w:rPr>
          <w:t>11.1.9</w:t>
        </w:r>
        <w:r>
          <w:rPr>
            <w:lang w:eastAsia="ko-KR"/>
          </w:rPr>
          <w:tab/>
          <w:t>PSFCH decoding capability test</w:t>
        </w:r>
      </w:ins>
    </w:p>
    <w:p w:rsidR="00F73D4B" w:rsidRDefault="00F73D4B" w:rsidP="00F73D4B">
      <w:pPr>
        <w:pStyle w:val="4"/>
        <w:rPr>
          <w:ins w:id="7" w:author="Huawei" w:date="2021-03-23T11:50:00Z"/>
          <w:lang w:eastAsia="ko-KR"/>
        </w:rPr>
      </w:pPr>
      <w:ins w:id="8" w:author="Huawei" w:date="2021-03-23T11:50:00Z">
        <w:r>
          <w:rPr>
            <w:lang w:eastAsia="ko-KR"/>
          </w:rPr>
          <w:t>11.1.9.1</w:t>
        </w:r>
        <w:r>
          <w:rPr>
            <w:lang w:eastAsia="ko-KR"/>
          </w:rPr>
          <w:tab/>
          <w:t>2RX requirements</w:t>
        </w:r>
      </w:ins>
    </w:p>
    <w:p w:rsidR="00BE4E75" w:rsidRPr="00B0268A" w:rsidDel="00E1395C" w:rsidRDefault="00F73D4B" w:rsidP="00F73D4B">
      <w:pPr>
        <w:rPr>
          <w:del w:id="9" w:author="Huawei" w:date="2021-03-31T16:02:00Z"/>
          <w:rFonts w:eastAsia="Malgun Gothic"/>
        </w:rPr>
      </w:pPr>
      <w:ins w:id="10" w:author="Huawei" w:date="2021-03-23T11:50:00Z">
        <w:r w:rsidRPr="001934FC">
          <w:rPr>
            <w:rFonts w:eastAsia="Malgun Gothic"/>
          </w:rPr>
          <w:t xml:space="preserve">The purpose of this test is to </w:t>
        </w:r>
        <w:r>
          <w:rPr>
            <w:rFonts w:eastAsia="Malgun Gothic"/>
          </w:rPr>
          <w:t xml:space="preserve">verify the maximum number of PSFCHs received by UE </w:t>
        </w:r>
      </w:ins>
      <w:ins w:id="11" w:author="Huawei" w:date="2021-03-27T18:19:00Z">
        <w:r w:rsidR="00836E1F">
          <w:rPr>
            <w:rFonts w:eastAsia="Malgun Gothic"/>
          </w:rPr>
          <w:t>per</w:t>
        </w:r>
      </w:ins>
      <w:ins w:id="12" w:author="Huawei" w:date="2021-03-23T11:50:00Z">
        <w:r w:rsidR="0029307F">
          <w:rPr>
            <w:rFonts w:eastAsia="Malgun Gothic"/>
          </w:rPr>
          <w:t xml:space="preserve"> slot in </w:t>
        </w:r>
      </w:ins>
      <w:ins w:id="13" w:author="Huawei" w:date="2021-03-31T17:14:00Z">
        <w:r w:rsidR="00E330A1">
          <w:rPr>
            <w:rFonts w:eastAsia="Malgun Gothic"/>
          </w:rPr>
          <w:t>g</w:t>
        </w:r>
      </w:ins>
      <w:ins w:id="14" w:author="Huawei" w:date="2021-03-23T11:50:00Z">
        <w:r>
          <w:rPr>
            <w:rFonts w:eastAsia="Malgun Gothic"/>
          </w:rPr>
          <w:t>roup</w:t>
        </w:r>
      </w:ins>
      <w:ins w:id="15" w:author="Huawei" w:date="2021-03-31T17:14:00Z">
        <w:r w:rsidR="00E330A1">
          <w:rPr>
            <w:rFonts w:eastAsia="Malgun Gothic"/>
          </w:rPr>
          <w:t xml:space="preserve"> </w:t>
        </w:r>
      </w:ins>
      <w:ins w:id="16" w:author="Huawei" w:date="2021-03-23T11:50:00Z">
        <w:r>
          <w:rPr>
            <w:rFonts w:eastAsia="Malgun Gothic"/>
          </w:rPr>
          <w:t>cast scenario</w:t>
        </w:r>
      </w:ins>
      <w:ins w:id="17" w:author="Huawei" w:date="2021-03-27T18:20:00Z">
        <w:r w:rsidR="00B0268A">
          <w:rPr>
            <w:rFonts w:eastAsia="Malgun Gothic"/>
          </w:rPr>
          <w:t xml:space="preserve"> by using ACK/NACK feedback</w:t>
        </w:r>
      </w:ins>
      <w:ins w:id="18" w:author="Huawei" w:date="2021-03-31T17:06:00Z">
        <w:r w:rsidR="00B0268A">
          <w:rPr>
            <w:rFonts w:eastAsia="Malgun Gothic"/>
          </w:rPr>
          <w:t xml:space="preserve"> mode</w:t>
        </w:r>
      </w:ins>
      <w:ins w:id="19" w:author="Huawei" w:date="2021-03-31T17:07:00Z">
        <w:r w:rsidR="00B0268A">
          <w:rPr>
            <w:rFonts w:eastAsia="Malgun Gothic"/>
          </w:rPr>
          <w:t>.</w:t>
        </w:r>
        <w:r w:rsidR="00B0268A" w:rsidRPr="00B0268A">
          <w:rPr>
            <w:rFonts w:eastAsia="Malgun Gothic"/>
          </w:rPr>
          <w:t xml:space="preserve"> </w:t>
        </w:r>
        <w:r w:rsidR="00B0268A" w:rsidRPr="00CA1E4A">
          <w:rPr>
            <w:rFonts w:eastAsia="Malgun Gothic"/>
          </w:rPr>
          <w:t>In each slot, the tested UE transmits one PSSCH</w:t>
        </w:r>
      </w:ins>
      <w:ins w:id="20" w:author="Huawei" w:date="2021-03-31T17:13:00Z">
        <w:r w:rsidR="00E330A1" w:rsidRPr="00CA1E4A">
          <w:rPr>
            <w:rFonts w:eastAsia="Malgun Gothic"/>
          </w:rPr>
          <w:t xml:space="preserve"> that occupies all the sub</w:t>
        </w:r>
      </w:ins>
      <w:ins w:id="21" w:author="Huawei" w:date="2021-03-31T17:14:00Z">
        <w:r w:rsidR="00E330A1" w:rsidRPr="00CA1E4A">
          <w:rPr>
            <w:rFonts w:eastAsia="Malgun Gothic"/>
          </w:rPr>
          <w:t xml:space="preserve"> </w:t>
        </w:r>
      </w:ins>
      <w:ins w:id="22" w:author="Huawei" w:date="2021-03-31T17:13:00Z">
        <w:r w:rsidR="00E330A1" w:rsidRPr="00CA1E4A">
          <w:rPr>
            <w:rFonts w:eastAsia="Malgun Gothic"/>
          </w:rPr>
          <w:t>channe</w:t>
        </w:r>
      </w:ins>
      <w:ins w:id="23" w:author="Huawei" w:date="2021-03-31T17:14:00Z">
        <w:r w:rsidR="00E330A1" w:rsidRPr="00CA1E4A">
          <w:rPr>
            <w:rFonts w:eastAsia="Malgun Gothic"/>
          </w:rPr>
          <w:t xml:space="preserve">ls </w:t>
        </w:r>
      </w:ins>
      <w:ins w:id="24" w:author="Huawei" w:date="2021-03-31T17:07:00Z">
        <w:r w:rsidR="00B0268A" w:rsidRPr="00CA1E4A">
          <w:rPr>
            <w:rFonts w:eastAsia="Malgun Gothic"/>
          </w:rPr>
          <w:t xml:space="preserve"> to a group of receiving UEs. </w:t>
        </w:r>
      </w:ins>
      <w:bookmarkStart w:id="25" w:name="OLE_LINK46"/>
      <w:ins w:id="26" w:author="Huawei" w:date="2021-04-02T12:16:00Z">
        <w:r w:rsidR="00AF435D">
          <w:rPr>
            <w:rFonts w:eastAsia="Malgun Gothic"/>
          </w:rPr>
          <w:t>All slots a</w:t>
        </w:r>
      </w:ins>
      <w:ins w:id="27" w:author="Huawei" w:date="2021-04-02T12:17:00Z">
        <w:r w:rsidR="00AF435D">
          <w:rPr>
            <w:rFonts w:eastAsia="Malgun Gothic"/>
          </w:rPr>
          <w:t>re divided into two parts.</w:t>
        </w:r>
      </w:ins>
      <w:ins w:id="28" w:author="Huawei" w:date="2021-04-02T12:18:00Z">
        <w:r w:rsidR="00AF435D">
          <w:rPr>
            <w:rFonts w:eastAsia="Malgun Gothic"/>
          </w:rPr>
          <w:t xml:space="preserve"> </w:t>
        </w:r>
      </w:ins>
      <w:ins w:id="29" w:author="Huawei" w:date="2021-04-02T12:17:00Z">
        <w:r w:rsidR="00AF435D">
          <w:rPr>
            <w:rFonts w:eastAsia="Malgun Gothic"/>
          </w:rPr>
          <w:t xml:space="preserve">i.e. Slots for PSFCH transmission and slots for DTX occasions. </w:t>
        </w:r>
      </w:ins>
      <w:ins w:id="30" w:author="Huawei" w:date="2021-03-31T17:07:00Z">
        <w:r w:rsidR="00B0268A" w:rsidRPr="00CA1E4A">
          <w:rPr>
            <w:rFonts w:eastAsia="Malgun Gothic"/>
          </w:rPr>
          <w:t xml:space="preserve">In slots for PSFCH transmission, </w:t>
        </w:r>
      </w:ins>
      <w:ins w:id="31" w:author="Huawei" w:date="2021-03-31T17:09:00Z">
        <w:r w:rsidR="00E330A1" w:rsidRPr="00CA1E4A">
          <w:rPr>
            <w:rFonts w:eastAsia="Malgun Gothic"/>
          </w:rPr>
          <w:t xml:space="preserve">all </w:t>
        </w:r>
      </w:ins>
      <w:ins w:id="32" w:author="Huawei" w:date="2021-03-31T17:07:00Z">
        <w:r w:rsidR="00B0268A" w:rsidRPr="00CA1E4A">
          <w:rPr>
            <w:rFonts w:eastAsia="Malgun Gothic"/>
          </w:rPr>
          <w:t xml:space="preserve">receiving UEs transmit </w:t>
        </w:r>
      </w:ins>
      <w:ins w:id="33" w:author="Huawei" w:date="2021-03-31T17:11:00Z">
        <w:r w:rsidR="00E330A1" w:rsidRPr="00CA1E4A">
          <w:rPr>
            <w:rFonts w:eastAsia="Malgun Gothic"/>
          </w:rPr>
          <w:t xml:space="preserve">related </w:t>
        </w:r>
      </w:ins>
      <w:ins w:id="34" w:author="Huawei" w:date="2021-03-31T17:07:00Z">
        <w:r w:rsidR="00B0268A" w:rsidRPr="00CA1E4A">
          <w:rPr>
            <w:rFonts w:eastAsia="Malgun Gothic"/>
          </w:rPr>
          <w:t>ACK</w:t>
        </w:r>
      </w:ins>
      <w:ins w:id="35" w:author="Huawei" w:date="2021-04-02T10:41:00Z">
        <w:r w:rsidR="004F11BA">
          <w:rPr>
            <w:rFonts w:eastAsia="Malgun Gothic"/>
          </w:rPr>
          <w:t>s</w:t>
        </w:r>
      </w:ins>
      <w:ins w:id="36" w:author="Huawei" w:date="2021-03-31T17:07:00Z">
        <w:r w:rsidR="00B0268A" w:rsidRPr="00CA1E4A">
          <w:rPr>
            <w:rFonts w:eastAsia="Malgun Gothic"/>
          </w:rPr>
          <w:t xml:space="preserve"> or NACK</w:t>
        </w:r>
      </w:ins>
      <w:ins w:id="37" w:author="Huawei" w:date="2021-04-02T10:41:00Z">
        <w:r w:rsidR="004F11BA">
          <w:rPr>
            <w:rFonts w:eastAsia="Malgun Gothic"/>
          </w:rPr>
          <w:t>s</w:t>
        </w:r>
      </w:ins>
      <w:ins w:id="38" w:author="Huawei" w:date="2021-03-31T17:07:00Z">
        <w:r w:rsidR="00B0268A" w:rsidRPr="00CA1E4A">
          <w:rPr>
            <w:rFonts w:eastAsia="Malgun Gothic"/>
          </w:rPr>
          <w:t xml:space="preserve"> randomly to tested UE</w:t>
        </w:r>
      </w:ins>
      <w:ins w:id="39" w:author="Huawei" w:date="2021-04-02T10:34:00Z">
        <w:r w:rsidR="007C1DA0">
          <w:rPr>
            <w:rFonts w:eastAsia="Malgun Gothic"/>
          </w:rPr>
          <w:t xml:space="preserve"> and related test parameters are specified in Table 11.1.9.1-1</w:t>
        </w:r>
      </w:ins>
      <w:ins w:id="40" w:author="Huawei" w:date="2021-03-31T17:07:00Z">
        <w:r w:rsidR="00B0268A" w:rsidRPr="00CA1E4A">
          <w:rPr>
            <w:rFonts w:eastAsia="Malgun Gothic"/>
          </w:rPr>
          <w:t>. In slots for DTX occasion</w:t>
        </w:r>
      </w:ins>
      <w:ins w:id="41" w:author="Huawei" w:date="2021-03-31T17:18:00Z">
        <w:r w:rsidR="00E96CF7" w:rsidRPr="00CA1E4A">
          <w:rPr>
            <w:rFonts w:eastAsia="Malgun Gothic"/>
          </w:rPr>
          <w:t>s</w:t>
        </w:r>
      </w:ins>
      <w:ins w:id="42" w:author="Huawei" w:date="2021-03-31T17:07:00Z">
        <w:r w:rsidR="00CA1E4A">
          <w:rPr>
            <w:rFonts w:eastAsia="Malgun Gothic"/>
          </w:rPr>
          <w:t xml:space="preserve">, </w:t>
        </w:r>
      </w:ins>
      <w:ins w:id="43" w:author="Huawei" w:date="2021-04-02T10:41:00Z">
        <w:r w:rsidR="004F11BA">
          <w:rPr>
            <w:rFonts w:eastAsia="Malgun Gothic"/>
          </w:rPr>
          <w:t xml:space="preserve">all </w:t>
        </w:r>
      </w:ins>
      <w:ins w:id="44" w:author="Huawei" w:date="2021-03-31T17:07:00Z">
        <w:r w:rsidR="00CA1E4A">
          <w:rPr>
            <w:rFonts w:eastAsia="Malgun Gothic"/>
          </w:rPr>
          <w:t>receiving UEs transmit</w:t>
        </w:r>
        <w:r w:rsidR="00B0268A" w:rsidRPr="00CA1E4A">
          <w:rPr>
            <w:rFonts w:eastAsia="Malgun Gothic"/>
          </w:rPr>
          <w:t xml:space="preserve"> nothing to </w:t>
        </w:r>
      </w:ins>
      <w:ins w:id="45" w:author="Huawei" w:date="2021-04-02T10:41:00Z">
        <w:r w:rsidR="004F11BA">
          <w:rPr>
            <w:rFonts w:eastAsia="Malgun Gothic"/>
          </w:rPr>
          <w:t xml:space="preserve">the </w:t>
        </w:r>
      </w:ins>
      <w:ins w:id="46" w:author="Huawei" w:date="2021-03-31T17:07:00Z">
        <w:r w:rsidR="00B0268A" w:rsidRPr="00CA1E4A">
          <w:rPr>
            <w:rFonts w:eastAsia="Malgun Gothic"/>
          </w:rPr>
          <w:t>tested UE</w:t>
        </w:r>
      </w:ins>
      <w:ins w:id="47" w:author="Huawei" w:date="2021-03-31T17:10:00Z">
        <w:r w:rsidR="00E330A1" w:rsidRPr="00CA1E4A">
          <w:rPr>
            <w:rFonts w:eastAsia="Malgun Gothic"/>
          </w:rPr>
          <w:t>.</w:t>
        </w:r>
      </w:ins>
      <w:bookmarkStart w:id="48" w:name="OLE_LINK29"/>
      <w:ins w:id="49" w:author="Huawei" w:date="2021-04-02T10:44:00Z">
        <w:r w:rsidR="004161F1">
          <w:rPr>
            <w:rFonts w:eastAsia="Malgun Gothic"/>
          </w:rPr>
          <w:t xml:space="preserve"> </w:t>
        </w:r>
      </w:ins>
      <w:bookmarkEnd w:id="48"/>
    </w:p>
    <w:p w:rsidR="00F73D4B" w:rsidRDefault="00F73D4B" w:rsidP="00F73D4B">
      <w:pPr>
        <w:jc w:val="center"/>
        <w:rPr>
          <w:ins w:id="50" w:author="Huawei" w:date="2021-03-23T11:50:00Z"/>
          <w:rFonts w:ascii="Arial" w:hAnsi="Arial" w:cs="Arial"/>
          <w:b/>
        </w:rPr>
      </w:pPr>
      <w:bookmarkStart w:id="51" w:name="OLE_LINK40"/>
      <w:bookmarkStart w:id="52" w:name="OLE_LINK52"/>
      <w:bookmarkEnd w:id="25"/>
      <w:ins w:id="53" w:author="Huawei" w:date="2021-03-23T11:50:00Z">
        <w:r>
          <w:rPr>
            <w:rFonts w:ascii="Arial" w:hAnsi="Arial" w:cs="Arial"/>
            <w:b/>
          </w:rPr>
          <w:t>Table 11.1.9.1-1</w:t>
        </w:r>
        <w:bookmarkEnd w:id="51"/>
        <w:r>
          <w:rPr>
            <w:rFonts w:ascii="Arial" w:hAnsi="Arial" w:cs="Arial"/>
            <w:b/>
          </w:rPr>
          <w:t>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2479"/>
        <w:gridCol w:w="1119"/>
        <w:gridCol w:w="4280"/>
      </w:tblGrid>
      <w:tr w:rsidR="00F73D4B" w:rsidTr="00CA1E4A">
        <w:trPr>
          <w:ins w:id="54" w:author="Huawei" w:date="2021-03-23T11:50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H"/>
              <w:rPr>
                <w:ins w:id="55" w:author="Huawei" w:date="2021-03-23T11:50:00Z"/>
                <w:rFonts w:cs="Arial"/>
              </w:rPr>
            </w:pPr>
            <w:ins w:id="56" w:author="Huawei" w:date="2021-03-23T11:50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H"/>
              <w:rPr>
                <w:ins w:id="57" w:author="Huawei" w:date="2021-03-23T11:50:00Z"/>
                <w:rFonts w:cs="Arial"/>
              </w:rPr>
            </w:pPr>
            <w:ins w:id="58" w:author="Huawei" w:date="2021-03-23T11:50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H"/>
              <w:rPr>
                <w:ins w:id="59" w:author="Huawei" w:date="2021-03-23T11:50:00Z"/>
                <w:rFonts w:cs="Arial"/>
              </w:rPr>
            </w:pPr>
            <w:ins w:id="60" w:author="Huawei" w:date="2021-03-23T11:50:00Z">
              <w:r>
                <w:rPr>
                  <w:rFonts w:cs="Arial"/>
                </w:rPr>
                <w:t>Test 1</w:t>
              </w:r>
            </w:ins>
          </w:p>
        </w:tc>
      </w:tr>
      <w:tr w:rsidR="00F73D4B" w:rsidTr="00CA1E4A">
        <w:trPr>
          <w:ins w:id="61" w:author="Huawei" w:date="2021-03-23T11:50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L"/>
              <w:rPr>
                <w:ins w:id="62" w:author="Huawei" w:date="2021-03-23T11:50:00Z"/>
                <w:rFonts w:cs="Arial"/>
                <w:lang w:eastAsia="zh-CN"/>
              </w:rPr>
            </w:pPr>
            <w:ins w:id="63" w:author="Huawei" w:date="2021-03-23T11:50:00Z">
              <w:r>
                <w:rPr>
                  <w:rFonts w:cs="Arial"/>
                  <w:lang w:eastAsia="zh-CN"/>
                </w:rPr>
                <w:t>Bandwidth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64" w:author="Huawei" w:date="2021-03-23T11:50:00Z"/>
                <w:rFonts w:cs="Arial"/>
                <w:lang w:eastAsia="zh-CN"/>
              </w:rPr>
            </w:pPr>
            <w:ins w:id="65" w:author="Huawei" w:date="2021-03-23T11:50:00Z">
              <w:r>
                <w:rPr>
                  <w:rFonts w:cs="Arial"/>
                  <w:lang w:eastAsia="zh-CN"/>
                </w:rPr>
                <w:t>MHz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66" w:author="Huawei" w:date="2021-03-23T11:50:00Z"/>
                <w:rFonts w:cs="Arial"/>
                <w:lang w:eastAsia="zh-CN"/>
              </w:rPr>
            </w:pPr>
            <w:ins w:id="67" w:author="Huawei" w:date="2021-03-23T11:50:00Z">
              <w:r>
                <w:rPr>
                  <w:rFonts w:cs="Arial"/>
                  <w:lang w:eastAsia="zh-CN"/>
                </w:rPr>
                <w:t>40</w:t>
              </w:r>
            </w:ins>
          </w:p>
        </w:tc>
      </w:tr>
      <w:tr w:rsidR="00F73D4B" w:rsidTr="00CA1E4A">
        <w:trPr>
          <w:ins w:id="68" w:author="Huawei" w:date="2021-03-23T11:50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L"/>
              <w:rPr>
                <w:ins w:id="69" w:author="Huawei" w:date="2021-03-23T11:50:00Z"/>
                <w:rFonts w:cs="Arial"/>
                <w:lang w:eastAsia="zh-CN"/>
              </w:rPr>
            </w:pPr>
            <w:ins w:id="70" w:author="Huawei" w:date="2021-03-23T11:50:00Z">
              <w:r>
                <w:rPr>
                  <w:rFonts w:cs="Arial"/>
                  <w:lang w:eastAsia="zh-CN"/>
                </w:rPr>
                <w:t>SCS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71" w:author="Huawei" w:date="2021-03-23T11:50:00Z"/>
                <w:rFonts w:cs="Arial"/>
                <w:lang w:eastAsia="zh-CN"/>
              </w:rPr>
            </w:pPr>
            <w:ins w:id="72" w:author="Huawei" w:date="2021-03-23T11:50:00Z">
              <w:r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73" w:author="Huawei" w:date="2021-03-23T11:50:00Z"/>
                <w:rFonts w:cs="Arial"/>
                <w:lang w:eastAsia="zh-CN"/>
              </w:rPr>
            </w:pPr>
            <w:ins w:id="74" w:author="Huawei" w:date="2021-03-23T11:50:00Z">
              <w:r>
                <w:rPr>
                  <w:rFonts w:cs="Arial"/>
                  <w:lang w:eastAsia="zh-CN"/>
                </w:rPr>
                <w:t>30</w:t>
              </w:r>
            </w:ins>
          </w:p>
        </w:tc>
      </w:tr>
      <w:tr w:rsidR="00F73D4B" w:rsidTr="00CA1E4A">
        <w:trPr>
          <w:ins w:id="75" w:author="Huawei" w:date="2021-03-23T11:50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L"/>
              <w:rPr>
                <w:ins w:id="76" w:author="Huawei" w:date="2021-03-23T11:50:00Z"/>
                <w:rFonts w:cs="Arial"/>
                <w:lang w:eastAsia="zh-CN"/>
              </w:rPr>
            </w:pPr>
            <w:ins w:id="77" w:author="Huawei" w:date="2021-03-23T11:50:00Z">
              <w:r>
                <w:rPr>
                  <w:rFonts w:cs="Arial"/>
                  <w:lang w:eastAsia="zh-CN"/>
                </w:rPr>
                <w:t xml:space="preserve">Resource pool configuration 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78" w:author="Huawei" w:date="2021-03-23T11:50:00Z"/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29307F">
            <w:pPr>
              <w:pStyle w:val="TAC"/>
              <w:rPr>
                <w:ins w:id="79" w:author="Huawei" w:date="2021-03-23T11:50:00Z"/>
                <w:rFonts w:cs="Arial"/>
                <w:lang w:eastAsia="zh-CN"/>
              </w:rPr>
            </w:pPr>
            <w:ins w:id="80" w:author="Huawei" w:date="2021-03-23T11:50:00Z">
              <w:r>
                <w:rPr>
                  <w:rFonts w:cs="Arial"/>
                  <w:lang w:eastAsia="zh-CN"/>
                </w:rPr>
                <w:t>Configuration#3-V2X as specified in</w:t>
              </w:r>
              <w:r>
                <w:rPr>
                  <w:rFonts w:cs="Arial"/>
                  <w:b/>
                </w:rPr>
                <w:t xml:space="preserve"> </w:t>
              </w:r>
              <w:r>
                <w:rPr>
                  <w:rFonts w:cs="Arial"/>
                </w:rPr>
                <w:t>Table A.7-9</w:t>
              </w:r>
            </w:ins>
          </w:p>
        </w:tc>
      </w:tr>
      <w:tr w:rsidR="00F73D4B" w:rsidTr="00CA1E4A">
        <w:trPr>
          <w:ins w:id="81" w:author="Huawei" w:date="2021-03-23T11:50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L"/>
              <w:rPr>
                <w:ins w:id="82" w:author="Huawei" w:date="2021-03-23T11:50:00Z"/>
                <w:rFonts w:cs="Arial"/>
                <w:lang w:eastAsia="zh-CN"/>
              </w:rPr>
            </w:pPr>
            <w:ins w:id="83" w:author="Huawei" w:date="2021-03-23T11:50:00Z">
              <w:r w:rsidRPr="007669CE">
                <w:rPr>
                  <w:rFonts w:cs="Arial"/>
                  <w:lang w:eastAsia="zh-CN"/>
                </w:rPr>
                <w:t>HARQ-ACK information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84" w:author="Huawei" w:date="2021-03-23T11:50:00Z"/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29307F" w:rsidP="0029307F">
            <w:pPr>
              <w:pStyle w:val="TAC"/>
              <w:rPr>
                <w:ins w:id="85" w:author="Huawei" w:date="2021-03-23T11:50:00Z"/>
                <w:rFonts w:cs="Arial"/>
                <w:lang w:eastAsia="zh-CN"/>
              </w:rPr>
            </w:pPr>
            <w:ins w:id="86" w:author="Huawei" w:date="2021-03-23T11:50:00Z">
              <w:r>
                <w:rPr>
                  <w:rFonts w:cs="Arial"/>
                  <w:lang w:eastAsia="zh-CN"/>
                </w:rPr>
                <w:t>ACK</w:t>
              </w:r>
            </w:ins>
            <w:ins w:id="87" w:author="Huawei" w:date="2021-03-27T18:26:00Z">
              <w:r>
                <w:rPr>
                  <w:rFonts w:cs="Arial"/>
                  <w:lang w:eastAsia="zh-CN"/>
                </w:rPr>
                <w:t xml:space="preserve"> or </w:t>
              </w:r>
            </w:ins>
            <w:ins w:id="88" w:author="Huawei" w:date="2021-03-23T11:50:00Z">
              <w:r w:rsidR="00F73D4B">
                <w:rPr>
                  <w:rFonts w:cs="Arial"/>
                  <w:lang w:eastAsia="zh-CN"/>
                </w:rPr>
                <w:t>NACK</w:t>
              </w:r>
            </w:ins>
          </w:p>
        </w:tc>
      </w:tr>
      <w:tr w:rsidR="00F73D4B" w:rsidTr="00CA1E4A">
        <w:trPr>
          <w:ins w:id="89" w:author="Huawei" w:date="2021-03-23T11:50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L"/>
              <w:rPr>
                <w:ins w:id="90" w:author="Huawei" w:date="2021-03-23T11:50:00Z"/>
                <w:rFonts w:cs="Arial"/>
                <w:lang w:eastAsia="zh-CN"/>
              </w:rPr>
            </w:pPr>
            <w:ins w:id="91" w:author="Huawei" w:date="2021-03-23T11:50:00Z">
              <w:r w:rsidRPr="00CA1E4A">
                <w:rPr>
                  <w:rFonts w:cs="Arial" w:hint="eastAsia"/>
                  <w:lang w:eastAsia="zh-CN"/>
                </w:rPr>
                <w:t>S</w:t>
              </w:r>
              <w:r w:rsidRPr="00CA1E4A">
                <w:rPr>
                  <w:rFonts w:cs="Arial"/>
                  <w:lang w:eastAsia="zh-CN"/>
                </w:rPr>
                <w:t>ource ID</w:t>
              </w:r>
            </w:ins>
            <w:ins w:id="92" w:author="Huawei" w:date="2021-03-31T17:21:00Z">
              <w:r w:rsidR="00915EB4" w:rsidRPr="00CA1E4A">
                <w:rPr>
                  <w:rFonts w:cs="Arial"/>
                  <w:lang w:eastAsia="zh-CN"/>
                </w:rPr>
                <w:t xml:space="preserve"> of tested UE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93" w:author="Huawei" w:date="2021-03-23T11:50:00Z"/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94" w:author="Huawei" w:date="2021-03-23T11:50:00Z"/>
                <w:rFonts w:cs="Arial"/>
                <w:lang w:eastAsia="zh-CN"/>
              </w:rPr>
            </w:pPr>
            <w:ins w:id="95" w:author="Huawei" w:date="2021-03-23T11:50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73D4B" w:rsidTr="00CA1E4A">
        <w:trPr>
          <w:ins w:id="96" w:author="Huawei" w:date="2021-03-23T11:50:00Z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L"/>
              <w:rPr>
                <w:ins w:id="97" w:author="Huawei" w:date="2021-03-23T11:50:00Z"/>
                <w:rFonts w:cs="Arial"/>
              </w:rPr>
            </w:pPr>
            <w:proofErr w:type="spellStart"/>
            <w:ins w:id="98" w:author="Huawei" w:date="2021-03-23T11:50:00Z">
              <w:r>
                <w:rPr>
                  <w:rFonts w:cs="Arial"/>
                </w:rPr>
                <w:t>Sidelink</w:t>
              </w:r>
              <w:proofErr w:type="spellEnd"/>
              <w:r>
                <w:rPr>
                  <w:rFonts w:cs="Arial"/>
                </w:rPr>
                <w:t xml:space="preserve"> UE i,</w:t>
              </w:r>
            </w:ins>
          </w:p>
          <w:p w:rsidR="00F73D4B" w:rsidRDefault="00F73D4B" w:rsidP="00240FBD">
            <w:pPr>
              <w:pStyle w:val="TAL"/>
              <w:rPr>
                <w:ins w:id="99" w:author="Huawei" w:date="2021-03-23T11:50:00Z"/>
                <w:rFonts w:cs="Arial"/>
              </w:rPr>
            </w:pPr>
            <w:ins w:id="100" w:author="Huawei" w:date="2021-03-23T11:50:00Z">
              <w:r>
                <w:rPr>
                  <w:rFonts w:cs="Arial"/>
                </w:rPr>
                <w:t xml:space="preserve">0 ≤ i ≤ </w:t>
              </w:r>
            </w:ins>
            <w:ins w:id="101" w:author="Huawei" w:date="2021-03-27T18:48:00Z">
              <w:r w:rsidR="00240FBD">
                <w:rPr>
                  <w:rFonts w:cs="Arial"/>
                </w:rPr>
                <w:t>N</w:t>
              </w:r>
            </w:ins>
            <w:ins w:id="102" w:author="Huawei" w:date="2021-03-23T11:50:00Z">
              <w:r>
                <w:rPr>
                  <w:rFonts w:cs="Arial"/>
                </w:rPr>
                <w:t>-1(Note 3)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6B4EB1" w:rsidP="003608C0">
            <w:pPr>
              <w:pStyle w:val="TAL"/>
              <w:rPr>
                <w:ins w:id="103" w:author="Huawei" w:date="2021-03-23T11:50:00Z"/>
                <w:rFonts w:cs="Arial"/>
              </w:rPr>
            </w:pPr>
            <w:proofErr w:type="spellStart"/>
            <w:ins w:id="104" w:author="Huawei" w:date="2021-03-23T11:50:00Z">
              <w:r>
                <w:rPr>
                  <w:rFonts w:cs="Arial"/>
                </w:rPr>
                <w:t>Sidelink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  <w:ins w:id="105" w:author="Huawei" w:date="2021-04-02T10:30:00Z">
              <w:r>
                <w:rPr>
                  <w:rFonts w:cs="Arial"/>
                </w:rPr>
                <w:t>t</w:t>
              </w:r>
            </w:ins>
            <w:ins w:id="106" w:author="Huawei" w:date="2021-03-23T11:50:00Z">
              <w:r w:rsidR="00F73D4B">
                <w:rPr>
                  <w:rFonts w:cs="Arial"/>
                </w:rPr>
                <w:t>ransmissions</w:t>
              </w:r>
            </w:ins>
            <w:ins w:id="107" w:author="Huawei" w:date="2021-03-31T17:24:00Z">
              <w:r w:rsidR="00875E36">
                <w:rPr>
                  <w:rFonts w:cs="Arial"/>
                </w:rPr>
                <w:t xml:space="preserve"> </w:t>
              </w:r>
              <w:r w:rsidR="00875E36" w:rsidRPr="00CA1E4A">
                <w:rPr>
                  <w:rFonts w:cs="Arial"/>
                  <w:color w:val="FF0000"/>
                </w:rPr>
                <w:t xml:space="preserve">for 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108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109" w:author="Huawei" w:date="2021-03-23T11:50:00Z"/>
                <w:rFonts w:cs="Arial"/>
              </w:rPr>
            </w:pPr>
            <w:ins w:id="110" w:author="Huawei" w:date="2021-03-23T11:50:00Z">
              <w:r>
                <w:rPr>
                  <w:rFonts w:cs="Arial"/>
                </w:rPr>
                <w:t>PSFCH</w:t>
              </w:r>
            </w:ins>
          </w:p>
        </w:tc>
      </w:tr>
      <w:tr w:rsidR="00F73D4B" w:rsidTr="00CA1E4A">
        <w:trPr>
          <w:ins w:id="111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spacing w:after="0"/>
              <w:rPr>
                <w:ins w:id="112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L"/>
              <w:rPr>
                <w:ins w:id="113" w:author="Huawei" w:date="2021-03-23T11:50:00Z"/>
                <w:rFonts w:cs="Arial"/>
              </w:rPr>
            </w:pPr>
            <w:ins w:id="114" w:author="Huawei" w:date="2021-03-23T11:50:00Z">
              <w:r>
                <w:rPr>
                  <w:rFonts w:cs="Arial"/>
                </w:rPr>
                <w:t>Timing offset (Note 1)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115" w:author="Huawei" w:date="2021-03-23T11:50:00Z"/>
                <w:rFonts w:cs="Arial"/>
              </w:rPr>
            </w:pPr>
            <w:ins w:id="116" w:author="Huawei" w:date="2021-03-23T11:50:00Z">
              <w:r>
                <w:rPr>
                  <w:rFonts w:eastAsia="?? ??" w:cs="Arial"/>
                </w:rPr>
                <w:sym w:font="Symbol" w:char="F06D"/>
              </w:r>
              <w:r>
                <w:rPr>
                  <w:rFonts w:eastAsia="?? ??" w:cs="Arial"/>
                </w:rPr>
                <w:t>s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117" w:author="Huawei" w:date="2021-03-23T11:50:00Z"/>
                <w:rFonts w:cs="Arial"/>
              </w:rPr>
            </w:pPr>
            <w:ins w:id="118" w:author="Huawei" w:date="2021-03-23T11:50:00Z">
              <w:r>
                <w:rPr>
                  <w:rFonts w:cs="Arial"/>
                </w:rPr>
                <w:t>0</w:t>
              </w:r>
            </w:ins>
          </w:p>
        </w:tc>
      </w:tr>
      <w:tr w:rsidR="00F73D4B" w:rsidTr="00CA1E4A">
        <w:trPr>
          <w:ins w:id="119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spacing w:after="0"/>
              <w:rPr>
                <w:ins w:id="120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L"/>
              <w:rPr>
                <w:ins w:id="121" w:author="Huawei" w:date="2021-03-23T11:50:00Z"/>
                <w:rFonts w:cs="Arial"/>
              </w:rPr>
            </w:pPr>
            <w:ins w:id="122" w:author="Huawei" w:date="2021-03-23T11:50:00Z">
              <w:r>
                <w:rPr>
                  <w:rFonts w:cs="Arial"/>
                </w:rPr>
                <w:t>Frequency offset (Note 2)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123" w:author="Huawei" w:date="2021-03-23T11:50:00Z"/>
                <w:rFonts w:cs="Arial"/>
              </w:rPr>
            </w:pPr>
            <w:ins w:id="124" w:author="Huawei" w:date="2021-03-23T11:50:00Z">
              <w:r>
                <w:rPr>
                  <w:rFonts w:cs="Arial"/>
                </w:rPr>
                <w:t>Hz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125" w:author="Huawei" w:date="2021-03-23T11:50:00Z"/>
                <w:rFonts w:cs="Arial"/>
              </w:rPr>
            </w:pPr>
            <w:ins w:id="126" w:author="Huawei" w:date="2021-03-23T11:50:00Z">
              <w:r>
                <w:rPr>
                  <w:rFonts w:cs="Arial"/>
                </w:rPr>
                <w:t>0</w:t>
              </w:r>
            </w:ins>
          </w:p>
        </w:tc>
      </w:tr>
      <w:tr w:rsidR="00F73D4B" w:rsidTr="00CA1E4A">
        <w:trPr>
          <w:ins w:id="127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spacing w:after="0"/>
              <w:rPr>
                <w:ins w:id="128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L"/>
              <w:rPr>
                <w:ins w:id="129" w:author="Huawei" w:date="2021-03-23T11:50:00Z"/>
                <w:rFonts w:cs="Arial"/>
                <w:lang w:eastAsia="zh-CN"/>
              </w:rPr>
            </w:pPr>
            <w:ins w:id="130" w:author="Huawei" w:date="2021-03-23T11:50:00Z">
              <w:r>
                <w:rPr>
                  <w:rFonts w:cs="Arial"/>
                  <w:lang w:eastAsia="zh-CN"/>
                </w:rPr>
                <w:t>Synchronization source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131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132" w:author="Huawei" w:date="2021-03-23T11:50:00Z"/>
                <w:rFonts w:cs="Arial"/>
                <w:lang w:eastAsia="zh-CN"/>
              </w:rPr>
            </w:pPr>
            <w:ins w:id="133" w:author="Huawei" w:date="2021-03-23T11:50:00Z">
              <w:r>
                <w:rPr>
                  <w:rFonts w:cs="Arial"/>
                  <w:lang w:eastAsia="zh-CN"/>
                </w:rPr>
                <w:t>GNSS or GNSS-equivalent</w:t>
              </w:r>
            </w:ins>
          </w:p>
        </w:tc>
      </w:tr>
      <w:tr w:rsidR="00F73D4B" w:rsidTr="00CA1E4A">
        <w:trPr>
          <w:ins w:id="134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spacing w:after="0"/>
              <w:rPr>
                <w:ins w:id="135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L"/>
              <w:rPr>
                <w:ins w:id="136" w:author="Huawei" w:date="2021-03-23T11:50:00Z"/>
                <w:rFonts w:cs="Arial"/>
              </w:rPr>
            </w:pPr>
            <w:ins w:id="137" w:author="Huawei" w:date="2021-03-23T11:50:00Z">
              <w:r>
                <w:rPr>
                  <w:rFonts w:cs="Arial"/>
                </w:rPr>
                <w:t>Propagation Channel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138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139" w:author="Huawei" w:date="2021-03-23T11:50:00Z"/>
                <w:rFonts w:cs="Arial"/>
              </w:rPr>
            </w:pPr>
            <w:ins w:id="140" w:author="Huawei" w:date="2021-03-23T11:50:00Z">
              <w:r>
                <w:rPr>
                  <w:rFonts w:cs="Arial"/>
                </w:rPr>
                <w:t>Static propagation condition</w:t>
              </w:r>
            </w:ins>
          </w:p>
          <w:p w:rsidR="00F73D4B" w:rsidRDefault="00F73D4B" w:rsidP="005571F1">
            <w:pPr>
              <w:pStyle w:val="TAC"/>
              <w:rPr>
                <w:ins w:id="141" w:author="Huawei" w:date="2021-03-23T11:50:00Z"/>
                <w:rFonts w:cs="Arial"/>
              </w:rPr>
            </w:pPr>
            <w:ins w:id="142" w:author="Huawei" w:date="2021-03-23T11:50:00Z">
              <w:r>
                <w:rPr>
                  <w:rFonts w:cs="Arial"/>
                </w:rPr>
                <w:t>No external noise sources are applied</w:t>
              </w:r>
            </w:ins>
          </w:p>
        </w:tc>
      </w:tr>
      <w:tr w:rsidR="00F73D4B" w:rsidTr="00CA1E4A">
        <w:trPr>
          <w:ins w:id="143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spacing w:after="0"/>
              <w:rPr>
                <w:ins w:id="144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L"/>
              <w:rPr>
                <w:ins w:id="145" w:author="Huawei" w:date="2021-03-23T11:50:00Z"/>
                <w:rFonts w:cs="Arial"/>
              </w:rPr>
            </w:pPr>
            <w:ins w:id="146" w:author="Huawei" w:date="2021-03-23T11:50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147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148" w:author="Huawei" w:date="2021-03-23T11:50:00Z"/>
                <w:rFonts w:cs="Arial"/>
              </w:rPr>
            </w:pPr>
            <w:ins w:id="149" w:author="Huawei" w:date="2021-03-23T11:50:00Z">
              <w:r>
                <w:rPr>
                  <w:rFonts w:cs="Arial"/>
                </w:rPr>
                <w:t>1x2</w:t>
              </w:r>
            </w:ins>
            <w:ins w:id="150" w:author="Huawei" w:date="2021-03-27T18:27:00Z">
              <w:r w:rsidR="0029307F">
                <w:rPr>
                  <w:rFonts w:cs="Arial"/>
                </w:rPr>
                <w:t xml:space="preserve"> Lo</w:t>
              </w:r>
            </w:ins>
            <w:ins w:id="151" w:author="Huawei" w:date="2021-03-27T18:32:00Z">
              <w:r w:rsidR="0028069D">
                <w:rPr>
                  <w:rFonts w:cs="Arial"/>
                </w:rPr>
                <w:t>w</w:t>
              </w:r>
            </w:ins>
          </w:p>
        </w:tc>
      </w:tr>
      <w:tr w:rsidR="00F73D4B" w:rsidTr="00CA1E4A">
        <w:trPr>
          <w:ins w:id="152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spacing w:after="0"/>
              <w:rPr>
                <w:ins w:id="153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7E5856" w:rsidP="005571F1">
            <w:pPr>
              <w:pStyle w:val="TAL"/>
              <w:rPr>
                <w:ins w:id="154" w:author="Huawei" w:date="2021-03-23T11:50:00Z"/>
                <w:rFonts w:cs="Arial"/>
                <w:lang w:eastAsia="zh-CN"/>
              </w:rPr>
            </w:pPr>
            <w:bookmarkStart w:id="155" w:name="OLE_LINK35"/>
            <w:ins w:id="156" w:author="Huawei" w:date="2021-04-02T12:06:00Z">
              <w:r>
                <w:rPr>
                  <w:rFonts w:cs="Arial"/>
                  <w:lang w:eastAsia="zh-CN"/>
                </w:rPr>
                <w:t>Member</w:t>
              </w:r>
            </w:ins>
            <w:ins w:id="157" w:author="Huawei" w:date="2021-03-23T11:50:00Z">
              <w:r w:rsidR="00F73D4B">
                <w:rPr>
                  <w:rFonts w:cs="Arial"/>
                  <w:lang w:eastAsia="zh-CN"/>
                </w:rPr>
                <w:t xml:space="preserve"> ID</w:t>
              </w:r>
            </w:ins>
            <w:bookmarkEnd w:id="155"/>
            <w:ins w:id="158" w:author="Huawei" w:date="2021-04-02T12:07:00Z">
              <w:r>
                <w:rPr>
                  <w:rFonts w:cs="Arial"/>
                  <w:lang w:eastAsia="zh-CN"/>
                </w:rPr>
                <w:t>(Note 4)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159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160" w:author="Huawei" w:date="2021-03-23T11:50:00Z"/>
                <w:rFonts w:cs="Arial"/>
                <w:lang w:eastAsia="zh-CN"/>
              </w:rPr>
            </w:pPr>
            <w:ins w:id="161" w:author="Huawei" w:date="2021-03-23T11:50:00Z">
              <w:r>
                <w:rPr>
                  <w:rFonts w:cs="Arial"/>
                  <w:lang w:eastAsia="zh-CN"/>
                </w:rPr>
                <w:t>i</w:t>
              </w:r>
            </w:ins>
          </w:p>
        </w:tc>
      </w:tr>
      <w:tr w:rsidR="00F73D4B" w:rsidTr="00CA1E4A">
        <w:trPr>
          <w:ins w:id="162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spacing w:after="0"/>
              <w:rPr>
                <w:ins w:id="163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7E5856">
            <w:pPr>
              <w:pStyle w:val="TAL"/>
              <w:rPr>
                <w:ins w:id="164" w:author="Huawei" w:date="2021-03-23T11:50:00Z"/>
                <w:rFonts w:cs="Arial"/>
                <w:lang w:eastAsia="zh-CN"/>
              </w:rPr>
            </w:pPr>
            <w:ins w:id="165" w:author="Huawei" w:date="2021-03-23T11:50:00Z">
              <w:r>
                <w:rPr>
                  <w:rFonts w:cs="Arial"/>
                  <w:lang w:eastAsia="zh-CN"/>
                </w:rPr>
                <w:t xml:space="preserve">PSFCH resource allocation(Note </w:t>
              </w:r>
            </w:ins>
            <w:ins w:id="166" w:author="Huawei" w:date="2021-04-02T12:06:00Z">
              <w:r w:rsidR="007E5856">
                <w:rPr>
                  <w:rFonts w:cs="Arial"/>
                  <w:lang w:eastAsia="zh-CN"/>
                </w:rPr>
                <w:t>5</w:t>
              </w:r>
            </w:ins>
            <w:ins w:id="167" w:author="Huawei" w:date="2021-03-23T11:50:00Z">
              <w:r>
                <w:rPr>
                  <w:rFonts w:cs="Arial"/>
                  <w:lang w:eastAsia="zh-CN"/>
                </w:rPr>
                <w:t xml:space="preserve">) 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Default="00F73D4B" w:rsidP="005571F1">
            <w:pPr>
              <w:pStyle w:val="TAC"/>
              <w:rPr>
                <w:ins w:id="168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240FBD" w:rsidP="00915EB4">
            <w:pPr>
              <w:pStyle w:val="TAC"/>
              <w:jc w:val="left"/>
              <w:rPr>
                <w:ins w:id="169" w:author="Huawei" w:date="2021-03-23T11:50:00Z"/>
                <w:rFonts w:cs="Arial"/>
                <w:lang w:eastAsia="zh-CN"/>
              </w:rPr>
            </w:pPr>
            <w:bookmarkStart w:id="170" w:name="OLE_LINK49"/>
            <w:ins w:id="171" w:author="Huawei" w:date="2021-03-27T18:48:00Z">
              <w:r>
                <w:rPr>
                  <w:rFonts w:cs="Arial"/>
                  <w:lang w:eastAsia="zh-CN"/>
                </w:rPr>
                <w:t>N</w:t>
              </w:r>
            </w:ins>
            <w:ins w:id="172" w:author="Huawei" w:date="2021-03-23T11:50:00Z">
              <w:r w:rsidR="00F73D4B">
                <w:rPr>
                  <w:rFonts w:cs="Arial"/>
                  <w:lang w:eastAsia="zh-CN"/>
                </w:rPr>
                <w:t xml:space="preserve"> UEs transmit PSFCHs one by one on each RB</w:t>
              </w:r>
            </w:ins>
            <w:ins w:id="173" w:author="Huawei" w:date="2021-03-27T18:33:00Z">
              <w:r w:rsidR="0028069D">
                <w:rPr>
                  <w:rFonts w:cs="Arial"/>
                  <w:lang w:eastAsia="zh-CN"/>
                </w:rPr>
                <w:t xml:space="preserve"> with</w:t>
              </w:r>
            </w:ins>
            <w:ins w:id="174" w:author="Huawei" w:date="2021-03-23T11:50:00Z">
              <w:r w:rsidR="00F73D4B">
                <w:rPr>
                  <w:rFonts w:cs="Arial"/>
                  <w:lang w:eastAsia="zh-CN"/>
                </w:rPr>
                <w:t xml:space="preserve"> CS pair index 0. i.e. </w:t>
              </w:r>
              <w:bookmarkStart w:id="175" w:name="OLE_LINK94"/>
              <w:r w:rsidR="00F73D4B">
                <w:rPr>
                  <w:rFonts w:cs="Arial"/>
                  <w:lang w:eastAsia="zh-CN"/>
                </w:rPr>
                <w:t>UE</w:t>
              </w:r>
            </w:ins>
            <w:ins w:id="176" w:author="Huawei" w:date="2021-03-27T18:34:00Z">
              <w:r w:rsidR="0028069D">
                <w:rPr>
                  <w:rFonts w:cs="Arial"/>
                  <w:lang w:eastAsia="zh-CN"/>
                </w:rPr>
                <w:t xml:space="preserve"> </w:t>
              </w:r>
            </w:ins>
            <w:ins w:id="177" w:author="Huawei" w:date="2021-03-23T11:50:00Z">
              <w:r w:rsidR="00F73D4B">
                <w:rPr>
                  <w:rFonts w:cs="Arial"/>
                  <w:lang w:eastAsia="zh-CN"/>
                </w:rPr>
                <w:t>0 transmits PSFCH on RB 0</w:t>
              </w:r>
              <w:bookmarkEnd w:id="175"/>
              <w:r w:rsidR="00F73D4B">
                <w:rPr>
                  <w:rFonts w:cs="Arial"/>
                  <w:lang w:eastAsia="zh-CN"/>
                </w:rPr>
                <w:t>, UE</w:t>
              </w:r>
            </w:ins>
            <w:ins w:id="178" w:author="Huawei" w:date="2021-03-27T18:34:00Z">
              <w:r w:rsidR="0028069D">
                <w:rPr>
                  <w:rFonts w:cs="Arial"/>
                  <w:lang w:eastAsia="zh-CN"/>
                </w:rPr>
                <w:t xml:space="preserve"> </w:t>
              </w:r>
            </w:ins>
            <w:ins w:id="179" w:author="Huawei" w:date="2021-03-23T11:50:00Z">
              <w:r w:rsidR="00F73D4B">
                <w:rPr>
                  <w:rFonts w:cs="Arial"/>
                  <w:lang w:eastAsia="zh-CN"/>
                </w:rPr>
                <w:t>1 transmits PSFCH on RB 1,…, UE</w:t>
              </w:r>
            </w:ins>
            <w:ins w:id="180" w:author="Huawei" w:date="2021-03-27T18:34:00Z">
              <w:r w:rsidR="0028069D">
                <w:rPr>
                  <w:rFonts w:cs="Arial"/>
                  <w:lang w:eastAsia="zh-CN"/>
                </w:rPr>
                <w:t xml:space="preserve"> (</w:t>
              </w:r>
            </w:ins>
            <w:ins w:id="181" w:author="Huawei" w:date="2021-03-27T18:48:00Z">
              <w:r>
                <w:rPr>
                  <w:rFonts w:cs="Arial"/>
                  <w:lang w:eastAsia="zh-CN"/>
                </w:rPr>
                <w:t>N</w:t>
              </w:r>
            </w:ins>
            <w:ins w:id="182" w:author="Huawei" w:date="2021-03-23T11:50:00Z">
              <w:r w:rsidR="00F73D4B">
                <w:rPr>
                  <w:rFonts w:cs="Arial"/>
                  <w:lang w:eastAsia="zh-CN"/>
                </w:rPr>
                <w:t>-1</w:t>
              </w:r>
            </w:ins>
            <w:ins w:id="183" w:author="Huawei" w:date="2021-03-27T18:34:00Z">
              <w:r w:rsidR="0028069D">
                <w:rPr>
                  <w:rFonts w:cs="Arial"/>
                  <w:lang w:eastAsia="zh-CN"/>
                </w:rPr>
                <w:t>)</w:t>
              </w:r>
            </w:ins>
            <w:ins w:id="184" w:author="Huawei" w:date="2021-03-23T11:50:00Z">
              <w:r w:rsidR="00F73D4B">
                <w:rPr>
                  <w:rFonts w:cs="Arial"/>
                  <w:lang w:eastAsia="zh-CN"/>
                </w:rPr>
                <w:t xml:space="preserve"> transmits PSFCH on RB </w:t>
              </w:r>
            </w:ins>
            <w:ins w:id="185" w:author="Huawei" w:date="2021-03-31T17:22:00Z">
              <w:r w:rsidR="00915EB4">
                <w:rPr>
                  <w:rFonts w:cs="Arial"/>
                  <w:lang w:eastAsia="zh-CN"/>
                </w:rPr>
                <w:t>N</w:t>
              </w:r>
            </w:ins>
            <w:ins w:id="186" w:author="Huawei" w:date="2021-03-23T11:50:00Z">
              <w:r w:rsidR="00F73D4B">
                <w:rPr>
                  <w:rFonts w:cs="Arial"/>
                  <w:lang w:eastAsia="zh-CN"/>
                </w:rPr>
                <w:t>-1</w:t>
              </w:r>
              <w:bookmarkEnd w:id="170"/>
            </w:ins>
          </w:p>
        </w:tc>
      </w:tr>
      <w:tr w:rsidR="00F73D4B" w:rsidTr="00CA1E4A">
        <w:trPr>
          <w:trHeight w:val="120"/>
          <w:ins w:id="187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spacing w:after="0"/>
              <w:rPr>
                <w:ins w:id="188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68A" w:rsidRDefault="00F73D4B" w:rsidP="00B0268A">
            <w:pPr>
              <w:pStyle w:val="TAL"/>
              <w:rPr>
                <w:ins w:id="189" w:author="Huawei" w:date="2021-03-23T11:50:00Z"/>
                <w:rFonts w:cs="Arial"/>
                <w:lang w:eastAsia="zh-CN"/>
              </w:rPr>
            </w:pPr>
            <w:ins w:id="190" w:author="Huawei" w:date="2021-03-23T11:50:00Z">
              <w:r>
                <w:rPr>
                  <w:rFonts w:cs="Arial"/>
                  <w:lang w:eastAsia="zh-CN"/>
                </w:rPr>
                <w:t xml:space="preserve">PSFCH </w:t>
              </w:r>
            </w:ins>
            <w:ins w:id="191" w:author="Huawei" w:date="2021-03-31T16:59:00Z">
              <w:r w:rsidR="00B0268A">
                <w:rPr>
                  <w:rFonts w:cs="Arial"/>
                  <w:lang w:eastAsia="zh-CN"/>
                </w:rPr>
                <w:t>periodicity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192" w:author="Huawei" w:date="2021-03-23T11:50:00Z"/>
                <w:rFonts w:cs="Arial"/>
                <w:lang w:eastAsia="zh-CN"/>
              </w:rPr>
            </w:pPr>
            <w:ins w:id="193" w:author="Huawei" w:date="2021-03-23T11:50:00Z">
              <w:r>
                <w:rPr>
                  <w:rFonts w:cs="Arial"/>
                  <w:lang w:eastAsia="zh-CN"/>
                </w:rPr>
                <w:t>Slot</w:t>
              </w:r>
            </w:ins>
            <w:ins w:id="194" w:author="Huawei" w:date="2021-03-31T17:26:00Z">
              <w:r w:rsidR="00CC510D">
                <w:rPr>
                  <w:rFonts w:cs="Arial"/>
                  <w:lang w:eastAsia="zh-CN"/>
                </w:rPr>
                <w:t>s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Default="00F73D4B" w:rsidP="005571F1">
            <w:pPr>
              <w:pStyle w:val="TAC"/>
              <w:rPr>
                <w:ins w:id="195" w:author="Huawei" w:date="2021-03-23T11:50:00Z"/>
                <w:rFonts w:cs="Arial"/>
                <w:lang w:eastAsia="zh-CN"/>
              </w:rPr>
            </w:pPr>
            <w:ins w:id="196" w:author="Huawei" w:date="2021-03-23T11:50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F73D4B" w:rsidTr="005571F1">
        <w:trPr>
          <w:ins w:id="197" w:author="Huawei" w:date="2021-03-23T11:50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D913C0" w:rsidRDefault="00D913C0" w:rsidP="00D913C0">
            <w:pPr>
              <w:pStyle w:val="TAN"/>
              <w:rPr>
                <w:ins w:id="198" w:author="Huawei" w:date="2021-03-23T11:50:00Z"/>
              </w:rPr>
            </w:pPr>
            <w:bookmarkStart w:id="199" w:name="OLE_LINK112"/>
            <w:ins w:id="200" w:author="Huawei" w:date="2021-03-23T11:50:00Z">
              <w:r w:rsidRPr="00D913C0">
                <w:t>Note 1:</w:t>
              </w:r>
            </w:ins>
            <w:ins w:id="201" w:author="Huawei" w:date="2021-03-27T18:39:00Z">
              <w:r>
                <w:t xml:space="preserve"> </w:t>
              </w:r>
            </w:ins>
            <w:ins w:id="202" w:author="Huawei" w:date="2021-03-23T11:50:00Z">
              <w:r w:rsidR="00F73D4B" w:rsidRPr="00D913C0">
                <w:t xml:space="preserve">Time offset of </w:t>
              </w:r>
            </w:ins>
            <w:ins w:id="203" w:author="Huawei" w:date="2021-03-27T18:35:00Z">
              <w:r w:rsidR="0028069D" w:rsidRPr="00D913C0">
                <w:t>received</w:t>
              </w:r>
            </w:ins>
            <w:ins w:id="204" w:author="Huawei" w:date="2021-03-23T11:50:00Z">
              <w:r w:rsidR="00F73D4B" w:rsidRPr="00D913C0">
                <w:t xml:space="preserve"> signal </w:t>
              </w:r>
            </w:ins>
            <w:ins w:id="205" w:author="Huawei" w:date="2021-03-27T18:35:00Z">
              <w:r w:rsidR="0028069D" w:rsidRPr="00D913C0">
                <w:t xml:space="preserve">by </w:t>
              </w:r>
              <w:proofErr w:type="spellStart"/>
              <w:r w:rsidR="0028069D" w:rsidRPr="00D913C0">
                <w:t>Sidelink</w:t>
              </w:r>
              <w:proofErr w:type="spellEnd"/>
              <w:r w:rsidR="0028069D" w:rsidRPr="00D913C0">
                <w:t xml:space="preserve"> UE </w:t>
              </w:r>
            </w:ins>
            <w:ins w:id="206" w:author="Huawei" w:date="2021-03-23T11:50:00Z">
              <w:r w:rsidR="00F73D4B" w:rsidRPr="00D913C0">
                <w:t>with respect to GNSS reference timing.</w:t>
              </w:r>
              <w:bookmarkEnd w:id="199"/>
            </w:ins>
          </w:p>
          <w:p w:rsidR="00F73D4B" w:rsidRPr="00D913C0" w:rsidRDefault="00D913C0" w:rsidP="00D913C0">
            <w:pPr>
              <w:pStyle w:val="TAN"/>
              <w:rPr>
                <w:ins w:id="207" w:author="Huawei" w:date="2021-03-23T11:50:00Z"/>
              </w:rPr>
            </w:pPr>
            <w:ins w:id="208" w:author="Huawei" w:date="2021-03-23T11:50:00Z">
              <w:r w:rsidRPr="00D913C0">
                <w:t>Note 2:</w:t>
              </w:r>
            </w:ins>
            <w:ins w:id="209" w:author="Huawei" w:date="2021-03-27T18:40:00Z">
              <w:r>
                <w:t xml:space="preserve"> </w:t>
              </w:r>
            </w:ins>
            <w:ins w:id="210" w:author="Huawei" w:date="2021-03-23T11:50:00Z">
              <w:r w:rsidR="00F73D4B" w:rsidRPr="00D913C0">
                <w:t xml:space="preserve">Frequency offset of </w:t>
              </w:r>
              <w:proofErr w:type="spellStart"/>
              <w:r w:rsidR="00F73D4B" w:rsidRPr="00D913C0">
                <w:t>Sidelink</w:t>
              </w:r>
              <w:proofErr w:type="spellEnd"/>
              <w:r w:rsidR="00F73D4B" w:rsidRPr="00D913C0">
                <w:t xml:space="preserve"> UE with respect to GNSS reference frequency.</w:t>
              </w:r>
            </w:ins>
          </w:p>
          <w:p w:rsidR="00F73D4B" w:rsidRDefault="00D913C0" w:rsidP="00D913C0">
            <w:pPr>
              <w:pStyle w:val="TAN"/>
              <w:rPr>
                <w:ins w:id="211" w:author="Huawei" w:date="2021-04-02T12:07:00Z"/>
              </w:rPr>
            </w:pPr>
            <w:ins w:id="212" w:author="Huawei" w:date="2021-03-23T11:50:00Z">
              <w:r w:rsidRPr="00D913C0">
                <w:t>Note 3:</w:t>
              </w:r>
            </w:ins>
            <w:ins w:id="213" w:author="Huawei" w:date="2021-03-27T18:40:00Z">
              <w:r>
                <w:t xml:space="preserve"> </w:t>
              </w:r>
            </w:ins>
            <w:ins w:id="214" w:author="Huawei" w:date="2021-03-31T16:02:00Z">
              <w:r w:rsidR="00542121">
                <w:t>N</w:t>
              </w:r>
            </w:ins>
            <w:ins w:id="215" w:author="Huawei" w:date="2021-03-23T11:50:00Z">
              <w:r w:rsidR="00F73D4B" w:rsidRPr="00D913C0">
                <w:t xml:space="preserve"> equals to the number of PSFCH(s) resources that UE can receive in a slot as specified in </w:t>
              </w:r>
            </w:ins>
            <w:ins w:id="216" w:author="Huawei" w:date="2021-03-27T18:36:00Z">
              <w:r w:rsidR="0028069D" w:rsidRPr="00D913C0">
                <w:t>Cl</w:t>
              </w:r>
            </w:ins>
            <w:ins w:id="217" w:author="Huawei" w:date="2021-03-23T11:50:00Z">
              <w:r w:rsidR="00F73D4B" w:rsidRPr="00D913C0">
                <w:t>ause 4.2.16.1.6 of TS 38.306</w:t>
              </w:r>
            </w:ins>
            <w:ins w:id="218" w:author="Huawei" w:date="2021-03-27T18:36:00Z">
              <w:r w:rsidR="0028069D" w:rsidRPr="00D913C0">
                <w:t>[</w:t>
              </w:r>
            </w:ins>
            <w:ins w:id="219" w:author="Huawei" w:date="2021-03-27T18:37:00Z">
              <w:r w:rsidR="0028069D" w:rsidRPr="00D913C0">
                <w:t>14</w:t>
              </w:r>
            </w:ins>
            <w:ins w:id="220" w:author="Huawei" w:date="2021-03-27T18:36:00Z">
              <w:r w:rsidR="0028069D" w:rsidRPr="00D913C0">
                <w:t>]</w:t>
              </w:r>
            </w:ins>
            <w:ins w:id="221" w:author="Huawei" w:date="2021-04-02T10:33:00Z">
              <w:r w:rsidR="007C1DA0">
                <w:t>.</w:t>
              </w:r>
            </w:ins>
          </w:p>
          <w:p w:rsidR="007E5856" w:rsidRPr="00D913C0" w:rsidRDefault="007E5856" w:rsidP="00D913C0">
            <w:pPr>
              <w:pStyle w:val="TAN"/>
              <w:rPr>
                <w:ins w:id="222" w:author="Huawei" w:date="2021-03-23T11:50:00Z"/>
              </w:rPr>
            </w:pPr>
            <w:ins w:id="223" w:author="Huawei" w:date="2021-04-02T12:07:00Z">
              <w:r>
                <w:t xml:space="preserve">Note 4: </w:t>
              </w:r>
              <w:r>
                <w:rPr>
                  <w:rFonts w:cs="Arial"/>
                  <w:lang w:eastAsia="zh-CN"/>
                </w:rPr>
                <w:t xml:space="preserve">Member ID is </w:t>
              </w:r>
            </w:ins>
            <w:ins w:id="224" w:author="Huawei" w:date="2021-04-02T12:10:00Z">
              <w:r>
                <w:rPr>
                  <w:noProof/>
                </w:rPr>
                <w:t>an identifier uniquely identifying a member</w:t>
              </w:r>
            </w:ins>
          </w:p>
          <w:p w:rsidR="00F73D4B" w:rsidRDefault="00D913C0" w:rsidP="007E5856">
            <w:pPr>
              <w:pStyle w:val="TAN"/>
              <w:rPr>
                <w:ins w:id="225" w:author="Huawei" w:date="2021-03-23T11:50:00Z"/>
                <w:lang w:eastAsia="zh-CN"/>
              </w:rPr>
            </w:pPr>
            <w:ins w:id="226" w:author="Huawei" w:date="2021-03-23T11:50:00Z">
              <w:r w:rsidRPr="00D913C0">
                <w:t xml:space="preserve">Note </w:t>
              </w:r>
            </w:ins>
            <w:ins w:id="227" w:author="Huawei" w:date="2021-04-02T12:06:00Z">
              <w:r w:rsidR="007E5856">
                <w:t>5</w:t>
              </w:r>
            </w:ins>
            <w:ins w:id="228" w:author="Huawei" w:date="2021-03-23T11:50:00Z">
              <w:r w:rsidRPr="00D913C0">
                <w:t>:</w:t>
              </w:r>
            </w:ins>
            <w:ins w:id="229" w:author="Huawei" w:date="2021-03-27T18:40:00Z">
              <w:r>
                <w:t xml:space="preserve"> </w:t>
              </w:r>
            </w:ins>
            <w:ins w:id="230" w:author="Huawei" w:date="2021-03-27T18:37:00Z">
              <w:r w:rsidR="0028069D" w:rsidRPr="00D913C0">
                <w:t>A</w:t>
              </w:r>
            </w:ins>
            <w:ins w:id="231" w:author="Huawei" w:date="2021-03-23T11:50:00Z">
              <w:r w:rsidR="00F73D4B" w:rsidRPr="00D913C0">
                <w:t>ll PSFCHs in a slot are corresponding to one PSSCH that occupies all sub</w:t>
              </w:r>
            </w:ins>
            <w:ins w:id="232" w:author="Huawei" w:date="2021-03-27T18:43:00Z">
              <w:r>
                <w:t xml:space="preserve"> </w:t>
              </w:r>
            </w:ins>
            <w:ins w:id="233" w:author="Huawei" w:date="2021-03-23T11:50:00Z">
              <w:r w:rsidR="00F73D4B" w:rsidRPr="00D913C0">
                <w:t>channels.</w:t>
              </w:r>
            </w:ins>
          </w:p>
        </w:tc>
        <w:bookmarkEnd w:id="52"/>
      </w:tr>
    </w:tbl>
    <w:p w:rsidR="00F73D4B" w:rsidRPr="001934FC" w:rsidRDefault="00F73D4B" w:rsidP="00F73D4B">
      <w:pPr>
        <w:rPr>
          <w:ins w:id="234" w:author="Huawei" w:date="2021-03-23T11:50:00Z"/>
          <w:rFonts w:eastAsia="Malgun Gothic"/>
        </w:rPr>
      </w:pPr>
    </w:p>
    <w:p w:rsidR="00F73D4B" w:rsidRDefault="00F73D4B" w:rsidP="00F73D4B">
      <w:pPr>
        <w:pStyle w:val="5"/>
        <w:rPr>
          <w:ins w:id="235" w:author="Huawei" w:date="2021-03-23T11:50:00Z"/>
          <w:rFonts w:eastAsia="Malgun Gothic"/>
          <w:lang w:eastAsia="ko-KR"/>
        </w:rPr>
      </w:pPr>
      <w:ins w:id="236" w:author="Huawei" w:date="2021-03-23T11:50:00Z">
        <w:r>
          <w:rPr>
            <w:lang w:eastAsia="ko-KR"/>
          </w:rPr>
          <w:t>11.1.9.1.1</w:t>
        </w:r>
        <w:r>
          <w:rPr>
            <w:lang w:eastAsia="ko-KR"/>
          </w:rPr>
          <w:tab/>
          <w:t>Minimum requirements</w:t>
        </w:r>
      </w:ins>
    </w:p>
    <w:p w:rsidR="00F73D4B" w:rsidRPr="005B7A7E" w:rsidRDefault="00F73D4B" w:rsidP="00F73D4B">
      <w:pPr>
        <w:pStyle w:val="H6"/>
        <w:rPr>
          <w:ins w:id="237" w:author="Huawei" w:date="2021-03-23T11:50:00Z"/>
        </w:rPr>
      </w:pPr>
      <w:bookmarkStart w:id="238" w:name="OLE_LINK81"/>
      <w:ins w:id="239" w:author="Huawei" w:date="2021-03-23T11:50:00Z">
        <w:r w:rsidRPr="003D0525">
          <w:t>11</w:t>
        </w:r>
        <w:r w:rsidRPr="005B7A7E">
          <w:t>.1.</w:t>
        </w:r>
      </w:ins>
      <w:ins w:id="240" w:author="Huawei" w:date="2021-03-27T18:24:00Z">
        <w:r w:rsidR="0029307F">
          <w:t>9</w:t>
        </w:r>
      </w:ins>
      <w:ins w:id="241" w:author="Huawei" w:date="2021-03-23T11:50:00Z">
        <w:r w:rsidRPr="005B7A7E">
          <w:t>.1.1.1</w:t>
        </w:r>
        <w:r w:rsidRPr="005B7A7E">
          <w:tab/>
        </w:r>
        <w:r>
          <w:t xml:space="preserve">DTX to ACK </w:t>
        </w:r>
        <w:r w:rsidRPr="005B7A7E">
          <w:t>requirements</w:t>
        </w:r>
      </w:ins>
    </w:p>
    <w:p w:rsidR="00F73D4B" w:rsidRPr="00154472" w:rsidRDefault="00F73D4B" w:rsidP="00F73D4B">
      <w:pPr>
        <w:rPr>
          <w:ins w:id="242" w:author="Huawei" w:date="2021-03-23T11:50:00Z"/>
          <w:highlight w:val="yellow"/>
        </w:rPr>
      </w:pPr>
      <w:bookmarkStart w:id="243" w:name="OLE_LINK60"/>
      <w:bookmarkStart w:id="244" w:name="OLE_LINK61"/>
      <w:bookmarkStart w:id="245" w:name="OLE_LINK47"/>
      <w:bookmarkEnd w:id="238"/>
      <w:ins w:id="246" w:author="Huawei" w:date="2021-03-23T11:50:00Z">
        <w:r w:rsidRPr="00F95B02">
          <w:t>The DTX to ACK probability, i.e. the probability that ACK is de</w:t>
        </w:r>
        <w:r w:rsidRPr="00154472">
          <w:t>tected when nothing was sent:</w:t>
        </w:r>
      </w:ins>
    </w:p>
    <w:p w:rsidR="00F73D4B" w:rsidRPr="00154472" w:rsidRDefault="00F73D4B" w:rsidP="00F73D4B">
      <w:pPr>
        <w:pStyle w:val="EQ"/>
        <w:rPr>
          <w:ins w:id="247" w:author="Huawei" w:date="2021-03-23T11:50:00Z"/>
          <w:sz w:val="21"/>
        </w:rPr>
      </w:pPr>
      <w:ins w:id="248" w:author="Huawei" w:date="2021-03-23T11:50:00Z">
        <w:r w:rsidRPr="00154472">
          <w:tab/>
        </w:r>
        <w:bookmarkStart w:id="249" w:name="OLE_LINK48"/>
        <m:oMath>
          <m:r>
            <m:rPr>
              <m:sty m:val="p"/>
            </m:rPr>
            <w:rPr>
              <w:rFonts w:ascii="Cambria Math" w:hAnsi="Cambria Math"/>
              <w:sz w:val="21"/>
            </w:rPr>
            <m:t>Prob</m:t>
          </m:r>
          <m:d>
            <m:dPr>
              <m:ctrlPr>
                <w:rPr>
                  <w:rFonts w:ascii="Cambria Math" w:hAnsi="Cambria Math"/>
                  <w:sz w:val="2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</w:rPr>
                <m:t>PSFCH DTX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1"/>
                </w:rPr>
                <m:t>→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</w:rPr>
                <m:t>Ack bits</m:t>
              </m:r>
            </m:e>
          </m:d>
          <m:r>
            <m:rPr>
              <m:sty m:val="p"/>
            </m:rPr>
            <w:rPr>
              <w:rFonts w:ascii="Cambria Math" w:hAnsi="Cambria Math"/>
              <w:sz w:val="21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1"/>
                </w:rPr>
                <m:t>#(</m:t>
              </m:r>
              <m:r>
                <w:rPr>
                  <w:rFonts w:ascii="Cambria Math" w:hAnsi="Cambria Math"/>
                  <w:sz w:val="21"/>
                </w:rPr>
                <m:t>false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</w:rPr>
                <m:t xml:space="preserve"> </m:t>
              </m:r>
              <m:r>
                <w:rPr>
                  <w:rFonts w:ascii="Cambria Math" w:hAnsi="Cambria Math"/>
                  <w:sz w:val="21"/>
                </w:rPr>
                <m:t>ACK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</w:rPr>
                <m:t xml:space="preserve"> </m:t>
              </m:r>
              <m:r>
                <w:rPr>
                  <w:rFonts w:ascii="Cambria Math" w:hAnsi="Cambria Math"/>
                  <w:sz w:val="21"/>
                </w:rPr>
                <m:t>bits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1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sz w:val="21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</w:rPr>
                    <m:t>PSFCH DTX</m:t>
                  </m:r>
                </m:e>
              </m:d>
            </m:den>
          </m:f>
        </m:oMath>
        <w:bookmarkEnd w:id="249"/>
      </w:ins>
    </w:p>
    <w:p w:rsidR="00F73D4B" w:rsidRPr="00F95B02" w:rsidRDefault="009D533D" w:rsidP="00F73D4B">
      <w:pPr>
        <w:rPr>
          <w:ins w:id="250" w:author="Huawei" w:date="2021-03-23T11:50:00Z"/>
          <w:rFonts w:eastAsia="宋体"/>
        </w:rPr>
      </w:pPr>
      <w:ins w:id="251" w:author="Huawei" w:date="2021-03-23T11:56:00Z">
        <w:r w:rsidRPr="00F95B02">
          <w:rPr>
            <w:rFonts w:eastAsia="MS Mincho"/>
            <w:lang w:val="en-US" w:eastAsia="zh-CN"/>
          </w:rPr>
          <w:t>Where</w:t>
        </w:r>
      </w:ins>
      <w:ins w:id="252" w:author="Huawei" w:date="2021-03-23T11:50:00Z">
        <w:r w:rsidR="00F73D4B" w:rsidRPr="00F95B02">
          <w:rPr>
            <w:rFonts w:eastAsia="MS Mincho"/>
            <w:lang w:val="en-US" w:eastAsia="zh-CN"/>
          </w:rPr>
          <w:t>:</w:t>
        </w:r>
      </w:ins>
    </w:p>
    <w:p w:rsidR="00F73D4B" w:rsidRPr="00F95B02" w:rsidRDefault="00F73D4B" w:rsidP="00F73D4B">
      <w:pPr>
        <w:pStyle w:val="B1"/>
        <w:rPr>
          <w:ins w:id="253" w:author="Huawei" w:date="2021-03-23T11:50:00Z"/>
          <w:rFonts w:eastAsia="宋体"/>
        </w:rPr>
      </w:pPr>
      <w:ins w:id="254" w:author="Huawei" w:date="2021-03-23T11:50:00Z">
        <w:r w:rsidRPr="00F95B02">
          <w:rPr>
            <w:rFonts w:eastAsia="宋体"/>
          </w:rPr>
          <w:t>-</w:t>
        </w:r>
        <w:r w:rsidRPr="00F95B02">
          <w:rPr>
            <w:rFonts w:eastAsia="宋体"/>
          </w:rPr>
          <w:tab/>
        </w:r>
        <w:proofErr w:type="gramStart"/>
        <w:r w:rsidRPr="00F95B02">
          <w:rPr>
            <w:rFonts w:eastAsia="宋体"/>
          </w:rPr>
          <w:t>#(</w:t>
        </w:r>
        <w:proofErr w:type="gramEnd"/>
        <w:r w:rsidRPr="00F95B02">
          <w:rPr>
            <w:rFonts w:eastAsia="宋体"/>
          </w:rPr>
          <w:t>false ACK bits)</w:t>
        </w:r>
        <w:bookmarkStart w:id="255" w:name="OLE_LINK118"/>
        <w:r w:rsidRPr="00F95B02">
          <w:rPr>
            <w:rFonts w:eastAsia="宋体"/>
          </w:rPr>
          <w:t xml:space="preserve"> denotes the number of detected ACK bits</w:t>
        </w:r>
        <w:r>
          <w:rPr>
            <w:rFonts w:eastAsia="宋体"/>
          </w:rPr>
          <w:t xml:space="preserve"> </w:t>
        </w:r>
      </w:ins>
      <w:ins w:id="256" w:author="Huawei" w:date="2021-04-02T10:49:00Z">
        <w:r w:rsidR="004161F1">
          <w:rPr>
            <w:rFonts w:eastAsia="宋体"/>
          </w:rPr>
          <w:t>on DTX occasions</w:t>
        </w:r>
      </w:ins>
      <w:ins w:id="257" w:author="Huawei" w:date="2021-03-23T11:50:00Z">
        <w:r w:rsidRPr="00F95B02">
          <w:rPr>
            <w:rFonts w:eastAsia="宋体"/>
          </w:rPr>
          <w:t>.</w:t>
        </w:r>
        <w:bookmarkEnd w:id="255"/>
      </w:ins>
    </w:p>
    <w:p w:rsidR="00F73D4B" w:rsidRPr="00F95B02" w:rsidRDefault="00F73D4B" w:rsidP="00F73D4B">
      <w:pPr>
        <w:pStyle w:val="B1"/>
        <w:rPr>
          <w:ins w:id="258" w:author="Huawei" w:date="2021-03-23T11:50:00Z"/>
        </w:rPr>
      </w:pPr>
      <w:ins w:id="259" w:author="Huawei" w:date="2021-03-23T11:50:00Z">
        <w:r w:rsidRPr="00F95B02">
          <w:rPr>
            <w:rFonts w:eastAsia="宋体"/>
          </w:rPr>
          <w:t>-</w:t>
        </w:r>
        <w:r w:rsidRPr="00F95B02">
          <w:rPr>
            <w:rFonts w:eastAsia="宋体"/>
          </w:rPr>
          <w:tab/>
        </w:r>
        <w:proofErr w:type="gramStart"/>
        <w:r w:rsidRPr="00F95B02">
          <w:rPr>
            <w:rFonts w:eastAsia="宋体"/>
          </w:rPr>
          <w:t>#(</w:t>
        </w:r>
        <w:proofErr w:type="gramEnd"/>
        <w:r w:rsidRPr="00F95B02">
          <w:rPr>
            <w:rFonts w:eastAsia="宋体"/>
          </w:rPr>
          <w:t>P</w:t>
        </w:r>
      </w:ins>
      <w:ins w:id="260" w:author="Huawei" w:date="2021-03-23T11:52:00Z">
        <w:r>
          <w:rPr>
            <w:rFonts w:eastAsia="宋体"/>
          </w:rPr>
          <w:t>SF</w:t>
        </w:r>
      </w:ins>
      <w:ins w:id="261" w:author="Huawei" w:date="2021-03-23T11:50:00Z">
        <w:r w:rsidRPr="00F95B02">
          <w:rPr>
            <w:rFonts w:eastAsia="宋体"/>
          </w:rPr>
          <w:t>CH DTX) denotes the number of</w:t>
        </w:r>
        <w:r>
          <w:rPr>
            <w:rFonts w:eastAsia="宋体"/>
          </w:rPr>
          <w:t xml:space="preserve"> </w:t>
        </w:r>
      </w:ins>
      <w:ins w:id="262" w:author="Huawei" w:date="2021-04-02T10:49:00Z">
        <w:r w:rsidR="004161F1">
          <w:rPr>
            <w:rFonts w:eastAsia="宋体"/>
          </w:rPr>
          <w:t>DTX occasions</w:t>
        </w:r>
      </w:ins>
      <w:ins w:id="263" w:author="Huawei" w:date="2021-04-02T15:13:00Z">
        <w:r w:rsidR="003508F5">
          <w:rPr>
            <w:rFonts w:eastAsia="宋体"/>
          </w:rPr>
          <w:t xml:space="preserve"> on the PSFC</w:t>
        </w:r>
      </w:ins>
      <w:ins w:id="264" w:author="Huawei" w:date="2021-04-02T15:14:00Z">
        <w:r w:rsidR="003508F5">
          <w:rPr>
            <w:rFonts w:eastAsia="宋体"/>
          </w:rPr>
          <w:t xml:space="preserve">H resources as specified in </w:t>
        </w:r>
        <w:r w:rsidR="003508F5" w:rsidRPr="003508F5">
          <w:rPr>
            <w:rFonts w:eastAsia="宋体"/>
          </w:rPr>
          <w:t>Table 11.1.9.1-1</w:t>
        </w:r>
      </w:ins>
      <w:ins w:id="265" w:author="Huawei" w:date="2021-04-02T10:49:00Z">
        <w:r w:rsidR="004161F1">
          <w:rPr>
            <w:rFonts w:eastAsia="宋体"/>
          </w:rPr>
          <w:t>.</w:t>
        </w:r>
      </w:ins>
    </w:p>
    <w:p w:rsidR="00F73D4B" w:rsidRPr="00F95B02" w:rsidRDefault="00F73D4B" w:rsidP="00F73D4B">
      <w:pPr>
        <w:rPr>
          <w:ins w:id="266" w:author="Huawei" w:date="2021-03-23T11:50:00Z"/>
        </w:rPr>
      </w:pPr>
      <w:bookmarkStart w:id="267" w:name="OLE_LINK113"/>
      <w:bookmarkStart w:id="268" w:name="OLE_LINK85"/>
      <w:bookmarkEnd w:id="243"/>
      <w:bookmarkEnd w:id="244"/>
      <w:ins w:id="269" w:author="Huawei" w:date="2021-03-23T11:50:00Z">
        <w:r w:rsidRPr="00F95B02">
          <w:t>The DTX to ACK probability shall not exceed 1%</w:t>
        </w:r>
        <w:bookmarkEnd w:id="267"/>
        <w:bookmarkEnd w:id="268"/>
        <w:r w:rsidRPr="00F95B02">
          <w:t>:</w:t>
        </w:r>
      </w:ins>
    </w:p>
    <w:p w:rsidR="00F73D4B" w:rsidRPr="00F95B02" w:rsidRDefault="00F73D4B" w:rsidP="00F73D4B">
      <w:pPr>
        <w:pStyle w:val="EQ"/>
        <w:rPr>
          <w:ins w:id="270" w:author="Huawei" w:date="2021-03-23T11:50:00Z"/>
        </w:rPr>
      </w:pPr>
      <w:ins w:id="271" w:author="Huawei" w:date="2021-03-23T11:50:00Z">
        <w:r w:rsidRPr="00F95B02">
          <w:tab/>
        </w:r>
        <w:bookmarkStart w:id="272" w:name="OLE_LINK86"/>
        <m:oMath>
          <m:r>
            <m:rPr>
              <m:sty m:val="p"/>
            </m:rPr>
            <w:rPr>
              <w:rFonts w:ascii="Cambria Math" w:hAnsi="Cambria Math"/>
            </w:rPr>
            <m:t>Prob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SF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CH DTX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→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Ack bits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≤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-2</m:t>
              </m:r>
            </m:sup>
          </m:sSup>
        </m:oMath>
      </w:ins>
    </w:p>
    <w:bookmarkEnd w:id="245"/>
    <w:bookmarkEnd w:id="272"/>
    <w:p w:rsidR="00F73D4B" w:rsidRPr="005B7A7E" w:rsidRDefault="00F73D4B" w:rsidP="00F73D4B">
      <w:pPr>
        <w:pStyle w:val="H6"/>
        <w:rPr>
          <w:ins w:id="273" w:author="Huawei" w:date="2021-03-23T11:50:00Z"/>
        </w:rPr>
      </w:pPr>
      <w:ins w:id="274" w:author="Huawei" w:date="2021-03-23T11:50:00Z">
        <w:r w:rsidRPr="003D0525">
          <w:t>11</w:t>
        </w:r>
        <w:r w:rsidRPr="005B7A7E">
          <w:t>.1.5.1.1.1</w:t>
        </w:r>
        <w:r w:rsidRPr="005B7A7E">
          <w:tab/>
        </w:r>
        <w:r>
          <w:t xml:space="preserve">ACK miss </w:t>
        </w:r>
        <w:r w:rsidRPr="005B7A7E">
          <w:t>requirements</w:t>
        </w:r>
      </w:ins>
    </w:p>
    <w:p w:rsidR="00F73D4B" w:rsidRDefault="00F73D4B" w:rsidP="00F73D4B">
      <w:pPr>
        <w:rPr>
          <w:ins w:id="275" w:author="Huawei" w:date="2021-03-23T11:50:00Z"/>
        </w:rPr>
      </w:pPr>
      <w:bookmarkStart w:id="276" w:name="OLE_LINK89"/>
      <w:bookmarkStart w:id="277" w:name="OLE_LINK88"/>
      <w:ins w:id="278" w:author="Huawei" w:date="2021-03-23T11:50:00Z">
        <w:r>
          <w:t>The ACK missed detection probability is the probability of not detecting an ACK when an ACK was sent.</w:t>
        </w:r>
        <w:bookmarkEnd w:id="276"/>
        <w:bookmarkEnd w:id="277"/>
      </w:ins>
    </w:p>
    <w:p w:rsidR="00F73D4B" w:rsidRPr="00A702F8" w:rsidRDefault="00F73D4B" w:rsidP="00F73D4B">
      <w:pPr>
        <w:rPr>
          <w:ins w:id="279" w:author="Huawei" w:date="2021-03-23T11:50:00Z"/>
        </w:rPr>
      </w:pPr>
      <w:bookmarkStart w:id="280" w:name="OLE_LINK50"/>
      <w:ins w:id="281" w:author="Huawei" w:date="2021-03-23T11:50:00Z">
        <w:r w:rsidRPr="00F95B02">
          <w:lastRenderedPageBreak/>
          <w:t xml:space="preserve">The ACK </w:t>
        </w:r>
        <w:r>
          <w:t xml:space="preserve">miss </w:t>
        </w:r>
        <w:r w:rsidRPr="00F95B02">
          <w:t>probability shall not exceed 1%</w:t>
        </w:r>
      </w:ins>
      <w:ins w:id="282" w:author="Huawei" w:date="2021-03-27T18:45:00Z">
        <w:r w:rsidR="00D913C0">
          <w:t>.</w:t>
        </w:r>
      </w:ins>
    </w:p>
    <w:p w:rsidR="00F73D4B" w:rsidRPr="00F73D4B" w:rsidRDefault="00F73D4B" w:rsidP="00F73D4B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83" w:name="OLE_LINK124"/>
      <w:bookmarkEnd w:id="280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End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bookmarkEnd w:id="283"/>
    <w:p w:rsidR="00F73D4B" w:rsidRPr="00F73D4B" w:rsidRDefault="00F73D4B" w:rsidP="00F73D4B">
      <w:pPr>
        <w:spacing w:beforeLines="50" w:before="120"/>
        <w:rPr>
          <w:ins w:id="284" w:author="Huawei" w:date="2021-03-23T11:50:00Z"/>
          <w:i/>
          <w:noProof/>
          <w:color w:val="FF0000"/>
          <w:sz w:val="22"/>
          <w:lang w:eastAsia="zh-CN"/>
        </w:rPr>
      </w:pPr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F73D4B" w:rsidRPr="00BA520F" w:rsidRDefault="00F73D4B" w:rsidP="00F73D4B">
      <w:pPr>
        <w:pStyle w:val="a7"/>
        <w:keepNext/>
        <w:jc w:val="center"/>
        <w:rPr>
          <w:ins w:id="285" w:author="Huawei" w:date="2021-03-23T11:50:00Z"/>
          <w:rFonts w:ascii="Arial" w:hAnsi="Arial" w:cs="Arial"/>
        </w:rPr>
      </w:pPr>
      <w:bookmarkStart w:id="286" w:name="OLE_LINK129"/>
      <w:ins w:id="287" w:author="Huawei" w:date="2021-03-23T11:50:00Z">
        <w:r w:rsidRPr="00BA520F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A.7-9</w:t>
        </w:r>
        <w:r w:rsidRPr="00BA520F">
          <w:rPr>
            <w:rFonts w:ascii="Arial" w:hAnsi="Arial" w:cs="Arial"/>
          </w:rPr>
          <w:t xml:space="preserve"> V2X </w:t>
        </w:r>
        <w:proofErr w:type="spellStart"/>
        <w:r w:rsidRPr="00BA520F">
          <w:rPr>
            <w:rFonts w:ascii="Arial" w:hAnsi="Arial" w:cs="Arial"/>
          </w:rPr>
          <w:t>sidelink</w:t>
        </w:r>
        <w:proofErr w:type="spellEnd"/>
        <w:r w:rsidRPr="00BA520F">
          <w:rPr>
            <w:rFonts w:ascii="Arial" w:hAnsi="Arial" w:cs="Arial"/>
          </w:rPr>
          <w:t xml:space="preserve"> communication resource pool for </w:t>
        </w:r>
        <w:r>
          <w:rPr>
            <w:rFonts w:ascii="Arial" w:hAnsi="Arial" w:cs="Arial"/>
          </w:rPr>
          <w:t xml:space="preserve">PSFCH decoding capability test </w:t>
        </w:r>
        <w:r w:rsidRPr="00BA520F">
          <w:rPr>
            <w:rFonts w:ascii="Arial" w:hAnsi="Arial" w:cs="Arial"/>
          </w:rPr>
          <w:t>(</w:t>
        </w:r>
        <w:bookmarkStart w:id="288" w:name="OLE_LINK107"/>
        <w:r w:rsidRPr="00BA520F">
          <w:rPr>
            <w:rFonts w:ascii="Arial" w:hAnsi="Arial" w:cs="Arial"/>
          </w:rPr>
          <w:t>Configuration #</w:t>
        </w:r>
        <w:r>
          <w:rPr>
            <w:rFonts w:ascii="Arial" w:hAnsi="Arial" w:cs="Arial"/>
          </w:rPr>
          <w:t>3</w:t>
        </w:r>
        <w:r w:rsidRPr="00BA520F">
          <w:rPr>
            <w:rFonts w:ascii="Arial" w:hAnsi="Arial" w:cs="Arial"/>
          </w:rPr>
          <w:t>-V2X</w:t>
        </w:r>
        <w:bookmarkEnd w:id="288"/>
        <w:r w:rsidRPr="00BA520F">
          <w:rPr>
            <w:rFonts w:ascii="Arial" w:hAnsi="Arial" w:cs="Arial"/>
          </w:rPr>
          <w:t>)</w:t>
        </w:r>
      </w:ins>
    </w:p>
    <w:bookmarkEnd w:id="286"/>
    <w:p w:rsidR="00F73D4B" w:rsidRPr="00BE2334" w:rsidRDefault="00F73D4B" w:rsidP="00F73D4B">
      <w:pPr>
        <w:spacing w:beforeLines="50" w:before="120"/>
        <w:rPr>
          <w:ins w:id="289" w:author="Huawei" w:date="2021-03-23T11:50:00Z"/>
          <w:i/>
          <w:noProof/>
          <w:color w:val="FF0000"/>
          <w:sz w:val="22"/>
          <w:lang w:eastAsia="zh-CN"/>
        </w:rPr>
      </w:pPr>
    </w:p>
    <w:tbl>
      <w:tblPr>
        <w:tblStyle w:val="a6"/>
        <w:tblW w:w="8217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1559"/>
      </w:tblGrid>
      <w:tr w:rsidR="00F73D4B" w:rsidTr="005571F1">
        <w:trPr>
          <w:trHeight w:val="144"/>
          <w:jc w:val="center"/>
          <w:ins w:id="290" w:author="Huawei" w:date="2021-03-23T11:50:00Z"/>
        </w:trPr>
        <w:tc>
          <w:tcPr>
            <w:tcW w:w="6658" w:type="dxa"/>
            <w:gridSpan w:val="3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291" w:author="Huawei" w:date="2021-03-23T11:50:00Z"/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</w:pPr>
            <w:ins w:id="292" w:author="Huawei" w:date="2021-03-23T11:50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Information Element</w:t>
              </w:r>
            </w:ins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293" w:author="Huawei" w:date="2021-03-23T11:50:00Z"/>
                <w:rFonts w:ascii="Arial" w:eastAsia="宋体" w:hAnsi="Arial" w:cs="Arial"/>
                <w:sz w:val="18"/>
                <w:szCs w:val="18"/>
              </w:rPr>
            </w:pPr>
            <w:ins w:id="294" w:author="Huawei" w:date="2021-03-23T11:50:00Z">
              <w:r w:rsidRPr="002A34B3">
                <w:rPr>
                  <w:rFonts w:ascii="Arial" w:eastAsiaTheme="minorEastAsia" w:hAnsi="Arial" w:cs="Arial"/>
                  <w:b/>
                  <w:sz w:val="18"/>
                  <w:szCs w:val="18"/>
                  <w:lang w:eastAsia="ko-KR"/>
                </w:rPr>
                <w:t>Value</w:t>
              </w:r>
            </w:ins>
          </w:p>
        </w:tc>
      </w:tr>
      <w:tr w:rsidR="00F73D4B" w:rsidTr="005571F1">
        <w:trPr>
          <w:jc w:val="center"/>
          <w:ins w:id="295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296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97" w:author="Huawei" w:date="2021-03-23T11:50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SL-ResourcePool-r16</w:t>
              </w:r>
            </w:ins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298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99" w:author="Huawei" w:date="2021-03-23T11:5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sl-SyncAllowed-r16</w:t>
              </w:r>
            </w:ins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00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01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02" w:author="Huawei" w:date="2021-03-23T11:5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gnss-Sync-r16</w:t>
              </w:r>
            </w:ins>
          </w:p>
        </w:tc>
      </w:tr>
      <w:tr w:rsidR="00F73D4B" w:rsidTr="005571F1">
        <w:trPr>
          <w:jc w:val="center"/>
          <w:ins w:id="303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04" w:author="Huawei" w:date="2021-03-23T11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05" w:author="Huawei" w:date="2021-03-23T11:50:00Z"/>
                <w:rFonts w:ascii="Arial" w:eastAsia="宋体" w:hAnsi="Arial" w:cs="Arial"/>
                <w:sz w:val="18"/>
                <w:szCs w:val="18"/>
              </w:rPr>
            </w:pPr>
            <w:ins w:id="306" w:author="Huawei" w:date="2021-03-23T11:50:00Z">
              <w:r>
                <w:rPr>
                  <w:rFonts w:ascii="Arial" w:eastAsia="宋体" w:hAnsi="Arial" w:cs="Arial"/>
                  <w:sz w:val="18"/>
                  <w:szCs w:val="18"/>
                </w:rPr>
                <w:t>sl-SubchannelSize-r16</w:t>
              </w:r>
            </w:ins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07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08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09" w:author="Huawei" w:date="2021-03-23T11:5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n10</w:t>
              </w:r>
            </w:ins>
          </w:p>
        </w:tc>
      </w:tr>
      <w:tr w:rsidR="00F73D4B" w:rsidTr="005571F1">
        <w:trPr>
          <w:jc w:val="center"/>
          <w:ins w:id="310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11" w:author="Huawei" w:date="2021-03-23T11:50:00Z"/>
                <w:rFonts w:ascii="Arial" w:eastAsia="宋体" w:hAnsi="Arial" w:cs="Arial"/>
                <w:sz w:val="18"/>
                <w:szCs w:val="18"/>
              </w:rPr>
            </w:pPr>
            <w:bookmarkStart w:id="312" w:name="_Hlk67384768"/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13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14" w:author="Huawei" w:date="2021-03-23T11:50:00Z">
              <w:r>
                <w:rPr>
                  <w:rFonts w:ascii="Arial" w:eastAsia="宋体" w:hAnsi="Arial" w:cs="Arial"/>
                  <w:sz w:val="18"/>
                  <w:szCs w:val="18"/>
                </w:rPr>
                <w:t>sl-TimeResource-r16</w:t>
              </w:r>
            </w:ins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15" w:author="Huawei" w:date="2021-03-23T11:50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16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17" w:author="Huawei" w:date="2021-03-23T11:5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160</w:t>
              </w:r>
            </w:ins>
          </w:p>
        </w:tc>
      </w:tr>
      <w:bookmarkEnd w:id="312"/>
      <w:tr w:rsidR="00F73D4B" w:rsidTr="005571F1">
        <w:trPr>
          <w:trHeight w:val="277"/>
          <w:jc w:val="center"/>
          <w:ins w:id="318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19" w:author="Huawei" w:date="2021-03-23T11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20" w:author="Huawei" w:date="2021-03-23T11:50:00Z"/>
                <w:rFonts w:ascii="Arial" w:eastAsia="宋体" w:hAnsi="Arial" w:cs="Arial"/>
                <w:sz w:val="18"/>
                <w:szCs w:val="18"/>
              </w:rPr>
            </w:pPr>
            <w:ins w:id="321" w:author="Huawei" w:date="2021-03-23T11:50:00Z">
              <w:r>
                <w:rPr>
                  <w:rFonts w:ascii="Arial" w:eastAsia="宋体" w:hAnsi="Arial" w:cs="Arial"/>
                  <w:sz w:val="18"/>
                  <w:szCs w:val="18"/>
                </w:rPr>
                <w:t>sl-StartRB-Subchannel-r16</w:t>
              </w:r>
            </w:ins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22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23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24" w:author="Huawei" w:date="2021-03-23T11:5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F73D4B" w:rsidTr="005571F1">
        <w:trPr>
          <w:jc w:val="center"/>
          <w:ins w:id="325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26" w:author="Huawei" w:date="2021-03-23T11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27" w:author="Huawei" w:date="2021-03-23T11:50:00Z"/>
                <w:rFonts w:ascii="Arial" w:eastAsia="宋体" w:hAnsi="Arial" w:cs="Arial"/>
                <w:sz w:val="18"/>
                <w:szCs w:val="18"/>
              </w:rPr>
            </w:pPr>
            <w:bookmarkStart w:id="328" w:name="OLE_LINK77"/>
            <w:ins w:id="329" w:author="Huawei" w:date="2021-03-23T11:50:00Z">
              <w:r>
                <w:rPr>
                  <w:rFonts w:ascii="Arial" w:eastAsia="宋体" w:hAnsi="Arial" w:cs="Arial"/>
                  <w:sz w:val="18"/>
                  <w:szCs w:val="18"/>
                </w:rPr>
                <w:t>sl-NumSubchannel-r16</w:t>
              </w:r>
              <w:bookmarkEnd w:id="328"/>
            </w:ins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30" w:author="Huawei" w:date="2021-03-23T11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31" w:author="Huawei" w:date="2021-03-23T11:5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32" w:author="Huawei" w:date="2021-03-23T11:50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F73D4B" w:rsidTr="005571F1">
        <w:trPr>
          <w:jc w:val="center"/>
          <w:ins w:id="333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34" w:author="Huawei" w:date="2021-03-23T11:50:00Z"/>
                <w:rFonts w:ascii="Arial" w:eastAsia="宋体" w:hAnsi="Arial" w:cs="Arial"/>
                <w:sz w:val="18"/>
                <w:szCs w:val="18"/>
              </w:rPr>
            </w:pPr>
            <w:bookmarkStart w:id="335" w:name="_Hlk67384781"/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36" w:author="Huawei" w:date="2021-03-23T11:50:00Z"/>
                <w:rFonts w:ascii="Arial" w:eastAsia="宋体" w:hAnsi="Arial" w:cs="Arial"/>
                <w:sz w:val="18"/>
                <w:szCs w:val="18"/>
              </w:rPr>
            </w:pPr>
            <w:ins w:id="337" w:author="Huawei" w:date="2021-03-23T11:5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sl-RB-Number-r16</w:t>
              </w:r>
            </w:ins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38" w:author="Huawei" w:date="2021-03-23T11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39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40" w:author="Huawei" w:date="2021-03-23T11:5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106</w:t>
              </w:r>
            </w:ins>
          </w:p>
        </w:tc>
      </w:tr>
      <w:bookmarkEnd w:id="335"/>
      <w:tr w:rsidR="00F73D4B" w:rsidTr="005571F1">
        <w:trPr>
          <w:jc w:val="center"/>
          <w:ins w:id="341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42" w:author="Huawei" w:date="2021-03-23T11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43" w:author="Huawei" w:date="2021-03-23T11:50:00Z"/>
                <w:rFonts w:ascii="Arial" w:eastAsia="宋体" w:hAnsi="Arial" w:cs="Arial"/>
                <w:sz w:val="18"/>
                <w:szCs w:val="18"/>
              </w:rPr>
            </w:pPr>
            <w:bookmarkStart w:id="344" w:name="OLE_LINK64"/>
            <w:ins w:id="345" w:author="Huawei" w:date="2021-03-23T11:50:00Z">
              <w:r w:rsidRPr="002A34B3">
                <w:rPr>
                  <w:rFonts w:ascii="Arial" w:eastAsiaTheme="minorEastAsia" w:hAnsi="Arial" w:cs="Arial"/>
                  <w:sz w:val="18"/>
                  <w:szCs w:val="18"/>
                  <w:lang w:eastAsia="ko-KR"/>
                </w:rPr>
                <w:t>sl-PSFCH-Config-r16</w:t>
              </w:r>
              <w:bookmarkEnd w:id="344"/>
            </w:ins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46" w:author="Huawei" w:date="2021-03-23T11:50:00Z"/>
                <w:rFonts w:ascii="Arial" w:eastAsia="宋体" w:hAnsi="Arial" w:cs="Arial"/>
                <w:sz w:val="18"/>
                <w:szCs w:val="18"/>
              </w:rPr>
            </w:pPr>
            <w:ins w:id="347" w:author="Huawei" w:date="2021-03-23T11:5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sl-PSFCH-Period-r16</w:t>
              </w:r>
            </w:ins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48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49" w:author="Huawei" w:date="2021-03-23T11:50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sl1</w:t>
              </w:r>
            </w:ins>
          </w:p>
        </w:tc>
      </w:tr>
      <w:tr w:rsidR="00F73D4B" w:rsidTr="005571F1">
        <w:trPr>
          <w:jc w:val="center"/>
          <w:ins w:id="350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51" w:author="Huawei" w:date="2021-03-23T11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52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53" w:author="Huawei" w:date="2021-03-23T11:50:00Z"/>
                <w:rFonts w:ascii="Arial" w:eastAsia="宋体" w:hAnsi="Arial" w:cs="Arial"/>
                <w:sz w:val="18"/>
                <w:szCs w:val="18"/>
              </w:rPr>
            </w:pPr>
            <w:bookmarkStart w:id="354" w:name="OLE_LINK44"/>
            <w:ins w:id="355" w:author="Huawei" w:date="2021-03-23T11:5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sl-PSFCH-RB-Set-r16</w:t>
              </w:r>
              <w:bookmarkEnd w:id="354"/>
            </w:ins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56" w:author="Huawei" w:date="2021-03-23T11:50:00Z"/>
                <w:rFonts w:ascii="Arial" w:eastAsia="宋体" w:hAnsi="Arial" w:cs="Arial"/>
                <w:sz w:val="18"/>
                <w:szCs w:val="18"/>
              </w:rPr>
            </w:pPr>
            <w:ins w:id="357" w:author="Huawei" w:date="2021-03-23T11:50:00Z">
              <w:r>
                <w:rPr>
                  <w:rFonts w:ascii="Arial" w:eastAsia="MS Mincho" w:hAnsi="Arial" w:cs="Arial"/>
                  <w:sz w:val="18"/>
                  <w:szCs w:val="18"/>
                  <w:lang w:eastAsia="ko-KR"/>
                </w:rPr>
                <w:t>100</w:t>
              </w:r>
            </w:ins>
          </w:p>
        </w:tc>
      </w:tr>
      <w:tr w:rsidR="00F73D4B" w:rsidTr="005571F1">
        <w:trPr>
          <w:jc w:val="center"/>
          <w:ins w:id="358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59" w:author="Huawei" w:date="2021-03-23T11:50:00Z"/>
                <w:rFonts w:ascii="Arial" w:eastAsia="宋体" w:hAnsi="Arial" w:cs="Arial"/>
                <w:sz w:val="18"/>
                <w:szCs w:val="18"/>
              </w:rPr>
            </w:pPr>
            <w:bookmarkStart w:id="360" w:name="_Hlk67384826"/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61" w:author="Huawei" w:date="2021-03-23T11:50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62" w:author="Huawei" w:date="2021-03-23T11:50:00Z"/>
                <w:rFonts w:ascii="Arial" w:eastAsia="宋体" w:hAnsi="Arial" w:cs="Arial"/>
                <w:sz w:val="18"/>
                <w:szCs w:val="18"/>
              </w:rPr>
            </w:pPr>
            <w:ins w:id="363" w:author="Huawei" w:date="2021-03-23T11:50:00Z">
              <w:r>
                <w:rPr>
                  <w:rFonts w:ascii="Arial" w:eastAsia="MS Mincho" w:hAnsi="Arial" w:cs="Arial"/>
                  <w:sz w:val="18"/>
                  <w:szCs w:val="18"/>
                  <w:lang w:eastAsia="ko-KR"/>
                </w:rPr>
                <w:t>sl-NumMuxCS-Pair-r16</w:t>
              </w:r>
            </w:ins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64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65" w:author="Huawei" w:date="2021-03-23T11:50:00Z">
              <w:r>
                <w:rPr>
                  <w:rFonts w:ascii="Arial" w:eastAsia="MS Mincho" w:hAnsi="Arial" w:cs="Arial"/>
                  <w:sz w:val="18"/>
                  <w:szCs w:val="18"/>
                </w:rPr>
                <w:t>n1</w:t>
              </w:r>
            </w:ins>
          </w:p>
        </w:tc>
      </w:tr>
      <w:bookmarkEnd w:id="360"/>
      <w:tr w:rsidR="00F73D4B" w:rsidTr="005571F1">
        <w:trPr>
          <w:jc w:val="center"/>
          <w:ins w:id="366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67" w:author="Huawei" w:date="2021-03-23T11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68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69" w:author="Huawei" w:date="2021-03-23T11:50:00Z"/>
                <w:rFonts w:ascii="Arial" w:eastAsia="宋体" w:hAnsi="Arial" w:cs="Arial"/>
                <w:sz w:val="18"/>
                <w:szCs w:val="18"/>
              </w:rPr>
            </w:pPr>
            <w:bookmarkStart w:id="370" w:name="OLE_LINK45"/>
            <w:ins w:id="371" w:author="Huawei" w:date="2021-03-23T11:50:00Z">
              <w:r>
                <w:rPr>
                  <w:rFonts w:ascii="Arial" w:eastAsia="MS Mincho" w:hAnsi="Arial" w:cs="Arial"/>
                  <w:sz w:val="18"/>
                  <w:szCs w:val="18"/>
                </w:rPr>
                <w:t>sl-MinTimeGapPSFCH-r16</w:t>
              </w:r>
              <w:bookmarkEnd w:id="370"/>
            </w:ins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72" w:author="Huawei" w:date="2021-03-23T11:50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73" w:author="Huawei" w:date="2021-03-23T11:50:00Z">
              <w:r>
                <w:rPr>
                  <w:rFonts w:ascii="Arial" w:eastAsia="MS Mincho" w:hAnsi="Arial" w:cs="Arial"/>
                  <w:sz w:val="18"/>
                  <w:szCs w:val="18"/>
                </w:rPr>
                <w:t>sl2</w:t>
              </w:r>
            </w:ins>
          </w:p>
        </w:tc>
      </w:tr>
      <w:tr w:rsidR="00F73D4B" w:rsidTr="005571F1">
        <w:trPr>
          <w:jc w:val="center"/>
          <w:ins w:id="374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75" w:author="Huawei" w:date="2021-03-23T11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76" w:author="Huawei" w:date="2021-03-23T11:50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77" w:author="Huawei" w:date="2021-03-23T11:50:00Z"/>
                <w:rFonts w:ascii="Arial" w:eastAsia="宋体" w:hAnsi="Arial" w:cs="Arial"/>
                <w:sz w:val="18"/>
                <w:szCs w:val="18"/>
              </w:rPr>
            </w:pPr>
            <w:ins w:id="378" w:author="Huawei" w:date="2021-03-23T11:50:00Z">
              <w:r>
                <w:rPr>
                  <w:rFonts w:ascii="Arial" w:eastAsia="宋体" w:hAnsi="Arial" w:cs="Arial"/>
                  <w:sz w:val="18"/>
                  <w:szCs w:val="18"/>
                </w:rPr>
                <w:t>sl-PSFCH-HopID-r16</w:t>
              </w:r>
            </w:ins>
          </w:p>
        </w:tc>
        <w:tc>
          <w:tcPr>
            <w:tcW w:w="1559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center"/>
              <w:rPr>
                <w:ins w:id="379" w:author="Huawei" w:date="2021-03-23T11:50:00Z"/>
                <w:rFonts w:ascii="Arial" w:hAnsi="Arial" w:cs="Arial"/>
                <w:sz w:val="18"/>
                <w:szCs w:val="18"/>
                <w:lang w:eastAsia="ko-KR"/>
              </w:rPr>
            </w:pPr>
            <w:ins w:id="380" w:author="Huawei" w:date="2021-03-23T11:50:00Z">
              <w:r>
                <w:rPr>
                  <w:rFonts w:ascii="Arial" w:eastAsia="宋体" w:hAnsi="Arial" w:cs="Arial"/>
                  <w:sz w:val="18"/>
                  <w:szCs w:val="18"/>
                </w:rPr>
                <w:t>0</w:t>
              </w:r>
            </w:ins>
          </w:p>
        </w:tc>
      </w:tr>
      <w:tr w:rsidR="00F73D4B" w:rsidTr="005571F1">
        <w:trPr>
          <w:jc w:val="center"/>
          <w:ins w:id="381" w:author="Huawei" w:date="2021-03-23T11:50:00Z"/>
        </w:trPr>
        <w:tc>
          <w:tcPr>
            <w:tcW w:w="1980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82" w:author="Huawei" w:date="2021-03-23T11:5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83" w:author="Huawei" w:date="2021-03-23T11:50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:rsidR="00F73D4B" w:rsidRPr="002A34B3" w:rsidRDefault="00F73D4B" w:rsidP="005571F1">
            <w:pPr>
              <w:keepNext/>
              <w:keepLines/>
              <w:spacing w:after="0"/>
              <w:jc w:val="both"/>
              <w:rPr>
                <w:ins w:id="384" w:author="Huawei" w:date="2021-03-23T11:50:00Z"/>
                <w:rFonts w:ascii="Arial" w:eastAsia="宋体" w:hAnsi="Arial" w:cs="Arial"/>
                <w:sz w:val="18"/>
                <w:szCs w:val="18"/>
              </w:rPr>
            </w:pPr>
            <w:bookmarkStart w:id="385" w:name="OLE_LINK43"/>
            <w:ins w:id="386" w:author="Huawei" w:date="2021-03-23T11:50:00Z">
              <w:r>
                <w:rPr>
                  <w:rFonts w:ascii="Arial" w:eastAsia="宋体" w:hAnsi="Arial" w:cs="Arial"/>
                  <w:sz w:val="18"/>
                  <w:szCs w:val="18"/>
                </w:rPr>
                <w:t>sl-PSFCH-CandidateResourceType-r16</w:t>
              </w:r>
              <w:bookmarkEnd w:id="385"/>
            </w:ins>
          </w:p>
        </w:tc>
        <w:tc>
          <w:tcPr>
            <w:tcW w:w="1559" w:type="dxa"/>
            <w:vAlign w:val="center"/>
          </w:tcPr>
          <w:p w:rsidR="00F73D4B" w:rsidRPr="002A34B3" w:rsidRDefault="004B0994" w:rsidP="005571F1">
            <w:pPr>
              <w:keepNext/>
              <w:keepLines/>
              <w:spacing w:after="0"/>
              <w:jc w:val="center"/>
              <w:rPr>
                <w:ins w:id="387" w:author="Huawei" w:date="2021-03-23T11:50:00Z"/>
                <w:rFonts w:ascii="Arial" w:hAnsi="Arial" w:cs="Arial"/>
                <w:sz w:val="18"/>
                <w:szCs w:val="18"/>
                <w:lang w:eastAsia="ko-KR"/>
              </w:rPr>
            </w:pPr>
            <w:ins w:id="388" w:author="Huawei" w:date="2021-04-02T15:39:00Z">
              <w:r>
                <w:rPr>
                  <w:rFonts w:ascii="Arial" w:eastAsia="宋体" w:hAnsi="Arial" w:cs="Arial"/>
                  <w:sz w:val="18"/>
                  <w:szCs w:val="18"/>
                </w:rPr>
                <w:t>alloc</w:t>
              </w:r>
            </w:ins>
            <w:ins w:id="389" w:author="Huawei" w:date="2021-03-23T11:50:00Z">
              <w:r w:rsidR="00F73D4B">
                <w:rPr>
                  <w:rFonts w:ascii="Arial" w:eastAsia="宋体" w:hAnsi="Arial" w:cs="Arial"/>
                  <w:sz w:val="18"/>
                  <w:szCs w:val="18"/>
                </w:rPr>
                <w:t>SubCH</w:t>
              </w:r>
            </w:ins>
          </w:p>
        </w:tc>
      </w:tr>
    </w:tbl>
    <w:p w:rsidR="00F73D4B" w:rsidRPr="00F73D4B" w:rsidRDefault="00F73D4B" w:rsidP="00F73D4B">
      <w:pPr>
        <w:spacing w:beforeLines="50" w:before="120"/>
        <w:rPr>
          <w:i/>
          <w:noProof/>
          <w:color w:val="FF0000"/>
          <w:sz w:val="22"/>
          <w:lang w:eastAsia="zh-CN"/>
        </w:rPr>
      </w:pPr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End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F73D4B" w:rsidRPr="00F73D4B" w:rsidRDefault="00F73D4B" w:rsidP="00F73D4B">
      <w:pPr>
        <w:rPr>
          <w:noProof/>
        </w:rPr>
      </w:pPr>
    </w:p>
    <w:sectPr w:rsidR="00F73D4B" w:rsidRPr="00F73D4B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5D8" w:rsidRDefault="00D575D8">
      <w:pPr>
        <w:spacing w:after="0"/>
      </w:pPr>
      <w:r>
        <w:separator/>
      </w:r>
    </w:p>
  </w:endnote>
  <w:endnote w:type="continuationSeparator" w:id="0">
    <w:p w:rsidR="00D575D8" w:rsidRDefault="00D575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5D8" w:rsidRDefault="00D575D8">
      <w:pPr>
        <w:spacing w:after="0"/>
      </w:pPr>
      <w:r>
        <w:separator/>
      </w:r>
    </w:p>
  </w:footnote>
  <w:footnote w:type="continuationSeparator" w:id="0">
    <w:p w:rsidR="00D575D8" w:rsidRDefault="00D575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F73D4B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4B"/>
    <w:rsid w:val="0001597B"/>
    <w:rsid w:val="000209A5"/>
    <w:rsid w:val="00070E98"/>
    <w:rsid w:val="00077D1C"/>
    <w:rsid w:val="00087B56"/>
    <w:rsid w:val="000B6B00"/>
    <w:rsid w:val="000E2642"/>
    <w:rsid w:val="000F0D66"/>
    <w:rsid w:val="00102C63"/>
    <w:rsid w:val="00154472"/>
    <w:rsid w:val="00170AE5"/>
    <w:rsid w:val="001768FB"/>
    <w:rsid w:val="001A61F5"/>
    <w:rsid w:val="001B1CEF"/>
    <w:rsid w:val="001B5DCB"/>
    <w:rsid w:val="001B6A99"/>
    <w:rsid w:val="001C2206"/>
    <w:rsid w:val="001C791E"/>
    <w:rsid w:val="001D0F05"/>
    <w:rsid w:val="001E3570"/>
    <w:rsid w:val="001F79D5"/>
    <w:rsid w:val="002366D5"/>
    <w:rsid w:val="00240FBD"/>
    <w:rsid w:val="00252F6B"/>
    <w:rsid w:val="0028069D"/>
    <w:rsid w:val="00290EC9"/>
    <w:rsid w:val="0029307F"/>
    <w:rsid w:val="002D7F7D"/>
    <w:rsid w:val="00302008"/>
    <w:rsid w:val="003508F5"/>
    <w:rsid w:val="003608C0"/>
    <w:rsid w:val="00361745"/>
    <w:rsid w:val="00377939"/>
    <w:rsid w:val="003C4D3F"/>
    <w:rsid w:val="003D6FFB"/>
    <w:rsid w:val="003F4509"/>
    <w:rsid w:val="004161F1"/>
    <w:rsid w:val="00464D64"/>
    <w:rsid w:val="00491516"/>
    <w:rsid w:val="004A6C4E"/>
    <w:rsid w:val="004B0994"/>
    <w:rsid w:val="004B2B1A"/>
    <w:rsid w:val="004F11BA"/>
    <w:rsid w:val="00525A27"/>
    <w:rsid w:val="00525BAB"/>
    <w:rsid w:val="00542121"/>
    <w:rsid w:val="00550C33"/>
    <w:rsid w:val="005638DE"/>
    <w:rsid w:val="0057641F"/>
    <w:rsid w:val="005B0050"/>
    <w:rsid w:val="005B67E3"/>
    <w:rsid w:val="005D1466"/>
    <w:rsid w:val="005D6AA8"/>
    <w:rsid w:val="005F58DD"/>
    <w:rsid w:val="005F7BF6"/>
    <w:rsid w:val="00615D70"/>
    <w:rsid w:val="0065191C"/>
    <w:rsid w:val="00684878"/>
    <w:rsid w:val="00686137"/>
    <w:rsid w:val="006B4EB1"/>
    <w:rsid w:val="006F55E4"/>
    <w:rsid w:val="00714E32"/>
    <w:rsid w:val="00723C65"/>
    <w:rsid w:val="00724710"/>
    <w:rsid w:val="00746AEC"/>
    <w:rsid w:val="00753273"/>
    <w:rsid w:val="00764B06"/>
    <w:rsid w:val="00787CD6"/>
    <w:rsid w:val="007A4A99"/>
    <w:rsid w:val="007B0C8A"/>
    <w:rsid w:val="007C1DA0"/>
    <w:rsid w:val="007E435D"/>
    <w:rsid w:val="007E5856"/>
    <w:rsid w:val="00815D13"/>
    <w:rsid w:val="00827430"/>
    <w:rsid w:val="00836E1F"/>
    <w:rsid w:val="00875E36"/>
    <w:rsid w:val="00915EB4"/>
    <w:rsid w:val="0093206B"/>
    <w:rsid w:val="00956490"/>
    <w:rsid w:val="009D533D"/>
    <w:rsid w:val="009D6C65"/>
    <w:rsid w:val="00A13362"/>
    <w:rsid w:val="00A1423F"/>
    <w:rsid w:val="00A231C6"/>
    <w:rsid w:val="00A270A8"/>
    <w:rsid w:val="00AD1323"/>
    <w:rsid w:val="00AD2E4D"/>
    <w:rsid w:val="00AF435D"/>
    <w:rsid w:val="00B0268A"/>
    <w:rsid w:val="00B17741"/>
    <w:rsid w:val="00B57196"/>
    <w:rsid w:val="00B70CCB"/>
    <w:rsid w:val="00BD1E34"/>
    <w:rsid w:val="00BD45FA"/>
    <w:rsid w:val="00BE4E75"/>
    <w:rsid w:val="00BE6FAA"/>
    <w:rsid w:val="00C01F1D"/>
    <w:rsid w:val="00C3697B"/>
    <w:rsid w:val="00C501EF"/>
    <w:rsid w:val="00C55810"/>
    <w:rsid w:val="00CA1E4A"/>
    <w:rsid w:val="00CA294F"/>
    <w:rsid w:val="00CC510D"/>
    <w:rsid w:val="00CD328D"/>
    <w:rsid w:val="00CF02F7"/>
    <w:rsid w:val="00D575D8"/>
    <w:rsid w:val="00D913C0"/>
    <w:rsid w:val="00DB0A67"/>
    <w:rsid w:val="00DB44EE"/>
    <w:rsid w:val="00DB761E"/>
    <w:rsid w:val="00E1395C"/>
    <w:rsid w:val="00E14774"/>
    <w:rsid w:val="00E330A1"/>
    <w:rsid w:val="00E82881"/>
    <w:rsid w:val="00E96CF7"/>
    <w:rsid w:val="00EB41A4"/>
    <w:rsid w:val="00EF08D7"/>
    <w:rsid w:val="00F04333"/>
    <w:rsid w:val="00F30E50"/>
    <w:rsid w:val="00F73D4B"/>
    <w:rsid w:val="00FB3740"/>
    <w:rsid w:val="00FC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B3A5AB-C5AB-4A1B-9A9D-6759DEE0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D4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73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F73D4B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F73D4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rsid w:val="00F73D4B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basedOn w:val="a0"/>
    <w:link w:val="3"/>
    <w:rsid w:val="00F73D4B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73D4B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,标题 81 Char,Heading 811 Char,Heading 8111 Char"/>
    <w:basedOn w:val="a0"/>
    <w:link w:val="5"/>
    <w:rsid w:val="00F73D4B"/>
    <w:rPr>
      <w:rFonts w:ascii="Arial" w:hAnsi="Arial" w:cs="Times New Roman"/>
      <w:kern w:val="0"/>
      <w:sz w:val="22"/>
      <w:szCs w:val="20"/>
      <w:lang w:val="en-GB" w:eastAsia="en-US"/>
    </w:rPr>
  </w:style>
  <w:style w:type="paragraph" w:styleId="a3">
    <w:name w:val="header"/>
    <w:link w:val="Char"/>
    <w:rsid w:val="00F73D4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F73D4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F73D4B"/>
    <w:rPr>
      <w:b/>
    </w:rPr>
  </w:style>
  <w:style w:type="paragraph" w:customStyle="1" w:styleId="TAC">
    <w:name w:val="TAC"/>
    <w:basedOn w:val="TAL"/>
    <w:link w:val="TACChar"/>
    <w:qFormat/>
    <w:rsid w:val="00F73D4B"/>
    <w:pPr>
      <w:jc w:val="center"/>
    </w:pPr>
  </w:style>
  <w:style w:type="paragraph" w:customStyle="1" w:styleId="EQ">
    <w:name w:val="EQ"/>
    <w:basedOn w:val="a"/>
    <w:next w:val="a"/>
    <w:link w:val="EQChar"/>
    <w:qFormat/>
    <w:rsid w:val="00F73D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5"/>
    <w:next w:val="a"/>
    <w:link w:val="H6Char"/>
    <w:qFormat/>
    <w:rsid w:val="00F73D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73D4B"/>
    <w:pPr>
      <w:ind w:left="851" w:hanging="851"/>
    </w:pPr>
  </w:style>
  <w:style w:type="paragraph" w:customStyle="1" w:styleId="TAL">
    <w:name w:val="TAL"/>
    <w:basedOn w:val="a"/>
    <w:link w:val="TALChar"/>
    <w:qFormat/>
    <w:rsid w:val="00F73D4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4"/>
    <w:link w:val="B1Char1"/>
    <w:qFormat/>
    <w:rsid w:val="00F73D4B"/>
    <w:pPr>
      <w:ind w:left="568" w:firstLineChars="0" w:hanging="284"/>
      <w:contextualSpacing w:val="0"/>
    </w:pPr>
  </w:style>
  <w:style w:type="paragraph" w:customStyle="1" w:styleId="CRCoverPage">
    <w:name w:val="CR Cover Page"/>
    <w:rsid w:val="00F73D4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F73D4B"/>
    <w:rPr>
      <w:color w:val="0000FF"/>
      <w:u w:val="single"/>
    </w:rPr>
  </w:style>
  <w:style w:type="character" w:customStyle="1" w:styleId="TALChar">
    <w:name w:val="TAL Char"/>
    <w:link w:val="TAL"/>
    <w:rsid w:val="00F73D4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F73D4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F73D4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F73D4B"/>
    <w:rPr>
      <w:rFonts w:ascii="Arial" w:hAnsi="Arial" w:cs="Times New Roman"/>
      <w:kern w:val="0"/>
      <w:sz w:val="18"/>
      <w:szCs w:val="20"/>
      <w:lang w:val="en-GB" w:eastAsia="en-US"/>
    </w:rPr>
  </w:style>
  <w:style w:type="table" w:styleId="a6">
    <w:name w:val="Table Grid"/>
    <w:basedOn w:val="a1"/>
    <w:qFormat/>
    <w:rsid w:val="00F73D4B"/>
    <w:pPr>
      <w:spacing w:after="180"/>
    </w:pPr>
    <w:rPr>
      <w:rFonts w:ascii="Calibri" w:eastAsia="Calibri Light" w:hAnsi="Calibri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0"/>
    <w:uiPriority w:val="99"/>
    <w:qFormat/>
    <w:rsid w:val="00F73D4B"/>
    <w:pPr>
      <w:spacing w:before="120" w:after="120"/>
    </w:pPr>
    <w:rPr>
      <w:rFonts w:eastAsia="MS Mincho"/>
      <w:b/>
    </w:rPr>
  </w:style>
  <w:style w:type="character" w:customStyle="1" w:styleId="Char0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uiPriority w:val="99"/>
    <w:locked/>
    <w:rsid w:val="00F73D4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F73D4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6Char">
    <w:name w:val="H6 Char"/>
    <w:link w:val="H6"/>
    <w:rsid w:val="00F73D4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QChar">
    <w:name w:val="EQ Char"/>
    <w:link w:val="EQ"/>
    <w:rsid w:val="00F73D4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F73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4">
    <w:name w:val="List"/>
    <w:basedOn w:val="a"/>
    <w:uiPriority w:val="99"/>
    <w:semiHidden/>
    <w:unhideWhenUsed/>
    <w:rsid w:val="00F73D4B"/>
    <w:pPr>
      <w:ind w:left="200" w:hangingChars="200" w:hanging="20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F73D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73D4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footer"/>
    <w:basedOn w:val="a"/>
    <w:link w:val="Char2"/>
    <w:uiPriority w:val="99"/>
    <w:unhideWhenUsed/>
    <w:rsid w:val="009D53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9D533D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831</Words>
  <Characters>4740</Characters>
  <Application>Microsoft Office Word</Application>
  <DocSecurity>0</DocSecurity>
  <Lines>39</Lines>
  <Paragraphs>11</Paragraphs>
  <ScaleCrop>false</ScaleCrop>
  <Company>Huawei Technologies Co.,Ltd.</Company>
  <LinksUpToDate>false</LinksUpToDate>
  <CharactersWithSpaces>5560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24</cp:revision>
  <dcterms:created xsi:type="dcterms:W3CDTF">2021-03-23T03:49:00Z</dcterms:created>
  <dcterms:modified xsi:type="dcterms:W3CDTF">2021-04-02T14:04:00Z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(3)2QGfImQ1aD2WzY2lS9F3aPyRfbWfb+Tg/3PiSGXw/vaWPEDLigTnPVCbYH4dFx2iQvBDWAEA
8gtlmQlsTMTKPm0iJkXmr3U2G9yCNpm19Q9vIWBzDTNNcO544cU14GfCnOJJoqVazpM9yoz4
5yUTvvsuBiiARcI3XPQ5X2RSAHPmcYSzx26fceoVhS+R1yyoDJM21xzzQ4UqMia1VlRlGrSZ
IxE6/l7+Wd449l+biJ</vt:lpwstr>
  </property>
  <property fmtid="{D5CDD505-2E9C-101B-9397-08002B2CF9AE}" pid="3" name="_2015_ms_pID_7253431">
    <vt:lpwstr>DNsutm6nt+ErkW55VOwrvoM/Urdy4ohqAvtrC6qk6TqTTUt1UEmC8Z
2r7vaUvjCaSoKYvNUoEbxPGVDbtJIwt3UyBRjIfbJ+TAZssznqf5tltGd3er3+1xXV5PrHMC
kCFeX4SZyghpTR7yd0ilNudTaeqQNoYXOv5kNf4H+28SlON/i86moy+ccSTkdVcE8FhTewK1
8QN7Q6seK6Q+FB8BErmPWFekA0H5vfg04MzX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1617370790</vt:lpwstr>
  </property>
  <property fmtid="{D5CDD505-2E9C-101B-9397-08002B2CF9AE}" pid="8" name="_2015_ms_pID_7253432">
    <vt:lpwstr>YQ==</vt:lpwstr>
  </property>
</Properties>
</file>